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F61F9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5E04FE">
        <w:rPr>
          <w:b/>
          <w:i/>
          <w:noProof/>
          <w:sz w:val="28"/>
        </w:rPr>
        <w:t>3023</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5B7C6" w:rsidR="001E41F3" w:rsidRPr="00410371" w:rsidRDefault="009479A6" w:rsidP="009479A6">
            <w:pPr>
              <w:pStyle w:val="CRCoverPage"/>
              <w:spacing w:after="0"/>
              <w:rPr>
                <w:noProof/>
              </w:rPr>
            </w:pPr>
            <w:r>
              <w:rPr>
                <w:b/>
                <w:noProof/>
                <w:sz w:val="28"/>
              </w:rPr>
              <w:t>2281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4849" w:rsidR="001E41F3" w:rsidRPr="00410371" w:rsidRDefault="00AA5B1E" w:rsidP="004E60D9">
            <w:pPr>
              <w:pStyle w:val="CRCoverPage"/>
              <w:spacing w:after="0"/>
              <w:jc w:val="center"/>
              <w:rPr>
                <w:noProof/>
                <w:sz w:val="28"/>
              </w:rPr>
            </w:pPr>
            <w:r>
              <w:rPr>
                <w:b/>
                <w:noProof/>
                <w:sz w:val="28"/>
              </w:rPr>
              <w:t>17.</w:t>
            </w:r>
            <w:r w:rsidR="004E60D9">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35C0" w:rsidR="001E41F3" w:rsidRDefault="00AC2FA2" w:rsidP="00832D69">
            <w:pPr>
              <w:pStyle w:val="CRCoverPage"/>
              <w:spacing w:after="0"/>
              <w:ind w:left="100"/>
              <w:rPr>
                <w:noProof/>
              </w:rPr>
            </w:pPr>
            <w:r w:rsidRPr="00AC2FA2">
              <w:t>Removing redundant parameter setting from time mask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F7C2D" w:rsidR="001E41F3" w:rsidRDefault="00464FA8" w:rsidP="00692A36">
            <w:pPr>
              <w:pStyle w:val="CRCoverPage"/>
              <w:spacing w:after="0"/>
              <w:ind w:left="100"/>
              <w:rPr>
                <w:noProof/>
              </w:rPr>
            </w:pPr>
            <w:r w:rsidRPr="00464FA8">
              <w:rPr>
                <w:noProof/>
              </w:rPr>
              <w:t>TEI15_Test, 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6FB4D" w14:textId="1CCFE838" w:rsidR="00EB29D1" w:rsidRDefault="00E227FE" w:rsidP="00EB29D1">
            <w:pPr>
              <w:pStyle w:val="CRCoverPage"/>
              <w:spacing w:after="0"/>
              <w:ind w:left="100"/>
              <w:rPr>
                <w:noProof/>
                <w:lang w:eastAsia="zh-CN"/>
              </w:rPr>
            </w:pPr>
            <w:r>
              <w:rPr>
                <w:noProof/>
                <w:lang w:eastAsia="zh-CN"/>
              </w:rPr>
              <w:t>The</w:t>
            </w:r>
            <w:r w:rsidR="004E60D9">
              <w:rPr>
                <w:noProof/>
                <w:lang w:eastAsia="zh-CN"/>
              </w:rPr>
              <w:t xml:space="preserve"> open loop power control procedure </w:t>
            </w:r>
            <w:r w:rsidR="00EB29D1">
              <w:rPr>
                <w:noProof/>
                <w:lang w:eastAsia="zh-CN"/>
              </w:rPr>
              <w:t xml:space="preserve">was used when test of </w:t>
            </w:r>
            <w:r w:rsidR="004E60D9">
              <w:rPr>
                <w:noProof/>
                <w:lang w:eastAsia="zh-CN"/>
              </w:rPr>
              <w:t xml:space="preserve">ON/OFF time mask </w:t>
            </w:r>
            <w:r w:rsidR="00EB29D1">
              <w:rPr>
                <w:noProof/>
                <w:lang w:eastAsia="zh-CN"/>
              </w:rPr>
              <w:t xml:space="preserve">was initially introduced in RAN5 specification. The parameters P0, alpha, </w:t>
            </w:r>
            <w:r w:rsidR="00EB29D1" w:rsidRPr="00EB29D1">
              <w:rPr>
                <w:noProof/>
                <w:lang w:eastAsia="zh-CN"/>
              </w:rPr>
              <w:t xml:space="preserve">ss-PBCH-BlockPower </w:t>
            </w:r>
            <w:r w:rsidR="00EB29D1">
              <w:rPr>
                <w:noProof/>
                <w:lang w:eastAsia="zh-CN"/>
              </w:rPr>
              <w:t>were carefully configured to ensure UE transmit at required power level.</w:t>
            </w:r>
          </w:p>
          <w:p w14:paraId="708AA7DE" w14:textId="19C845AD" w:rsidR="001E41F3" w:rsidRDefault="00EB29D1" w:rsidP="00EB29D1">
            <w:pPr>
              <w:pStyle w:val="CRCoverPage"/>
              <w:spacing w:after="0"/>
              <w:ind w:left="100"/>
              <w:rPr>
                <w:noProof/>
                <w:lang w:eastAsia="zh-CN"/>
              </w:rPr>
            </w:pPr>
            <w:r>
              <w:rPr>
                <w:noProof/>
                <w:lang w:eastAsia="zh-CN"/>
              </w:rPr>
              <w:t>A few meetings ago the test of ON/OFF time mask turns into the close loop power control procedure, therefore the exceptional message configuration of above parameters are not useful anymore.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101B8" w:rsidR="00C1034C" w:rsidRDefault="00EB29D1" w:rsidP="00EB29D1">
            <w:pPr>
              <w:pStyle w:val="CRCoverPage"/>
              <w:spacing w:after="0"/>
              <w:ind w:firstLineChars="50" w:firstLine="100"/>
              <w:rPr>
                <w:noProof/>
                <w:lang w:eastAsia="zh-CN"/>
              </w:rPr>
            </w:pPr>
            <w:r>
              <w:rPr>
                <w:noProof/>
                <w:lang w:eastAsia="zh-CN"/>
              </w:rPr>
              <w:t xml:space="preserve">Removing redundant parameter setting of P0, alpha, </w:t>
            </w:r>
            <w:r w:rsidRPr="00EB29D1">
              <w:rPr>
                <w:noProof/>
                <w:lang w:eastAsia="zh-CN"/>
              </w:rPr>
              <w:t>ss-PBCH-BlockPower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53FA6" w:rsidR="001E41F3" w:rsidRDefault="00CB7E44" w:rsidP="00EB29D1">
            <w:pPr>
              <w:pStyle w:val="CRCoverPage"/>
              <w:spacing w:after="0"/>
              <w:ind w:left="100"/>
              <w:rPr>
                <w:noProof/>
              </w:rPr>
            </w:pPr>
            <w:r>
              <w:rPr>
                <w:noProof/>
                <w:lang w:eastAsia="zh-CN"/>
              </w:rPr>
              <w:t xml:space="preserve">The </w:t>
            </w:r>
            <w:r w:rsidR="00EB29D1">
              <w:rPr>
                <w:noProof/>
                <w:lang w:eastAsia="zh-CN"/>
              </w:rPr>
              <w:t>parameter setting is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76783" w:rsidR="001E41F3" w:rsidRDefault="00EB29D1" w:rsidP="00CB7E44">
            <w:pPr>
              <w:pStyle w:val="CRCoverPage"/>
              <w:spacing w:after="0"/>
              <w:ind w:left="100"/>
              <w:rPr>
                <w:noProof/>
              </w:rPr>
            </w:pPr>
            <w:r>
              <w:rPr>
                <w:noProof/>
                <w:lang w:eastAsia="zh-CN"/>
              </w:rPr>
              <w:t>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68DF27C0" w14:textId="77777777" w:rsidR="004E60D9" w:rsidRPr="00A8121B" w:rsidRDefault="004E60D9" w:rsidP="004E60D9">
      <w:pPr>
        <w:pStyle w:val="40"/>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bookmarkStart w:id="11" w:name="_Toc83720634"/>
      <w:bookmarkStart w:id="12" w:name="_Toc90916492"/>
      <w:bookmarkStart w:id="13" w:name="_Toc90916689"/>
      <w:bookmarkStart w:id="14" w:name="_Toc90917445"/>
      <w:r w:rsidRPr="00A8121B">
        <w:t>6.3.3.6</w:t>
      </w:r>
      <w:r w:rsidRPr="00A8121B">
        <w:tab/>
        <w:t>SRS time mask</w:t>
      </w:r>
      <w:bookmarkEnd w:id="2"/>
      <w:bookmarkEnd w:id="3"/>
      <w:bookmarkEnd w:id="4"/>
      <w:bookmarkEnd w:id="5"/>
      <w:bookmarkEnd w:id="6"/>
      <w:bookmarkEnd w:id="7"/>
      <w:bookmarkEnd w:id="8"/>
      <w:bookmarkEnd w:id="9"/>
      <w:bookmarkEnd w:id="10"/>
      <w:bookmarkEnd w:id="11"/>
      <w:bookmarkEnd w:id="12"/>
      <w:bookmarkEnd w:id="13"/>
      <w:bookmarkEnd w:id="14"/>
    </w:p>
    <w:p w14:paraId="5404D2AE" w14:textId="77777777" w:rsidR="004E60D9" w:rsidRPr="00A8121B" w:rsidRDefault="004E60D9" w:rsidP="004E60D9">
      <w:pPr>
        <w:pStyle w:val="H6"/>
      </w:pPr>
      <w:bookmarkStart w:id="15" w:name="_Toc27477950"/>
      <w:bookmarkStart w:id="16" w:name="_Toc36226643"/>
      <w:bookmarkStart w:id="17" w:name="_Toc44323900"/>
      <w:bookmarkStart w:id="18" w:name="_Toc52990083"/>
      <w:bookmarkStart w:id="19" w:name="_Toc60823282"/>
      <w:bookmarkStart w:id="20" w:name="_Toc60825204"/>
      <w:bookmarkStart w:id="21" w:name="_Toc69306101"/>
      <w:r w:rsidRPr="00A8121B">
        <w:t>6.3.3.6.1</w:t>
      </w:r>
      <w:r w:rsidRPr="00A8121B">
        <w:tab/>
        <w:t>Test purpose</w:t>
      </w:r>
      <w:bookmarkEnd w:id="15"/>
      <w:bookmarkEnd w:id="16"/>
      <w:bookmarkEnd w:id="17"/>
      <w:bookmarkEnd w:id="18"/>
      <w:bookmarkEnd w:id="19"/>
      <w:bookmarkEnd w:id="20"/>
      <w:bookmarkEnd w:id="21"/>
    </w:p>
    <w:p w14:paraId="60FC9E7C" w14:textId="5B5CE89D" w:rsidR="004E60D9" w:rsidRPr="004E60D9" w:rsidRDefault="004E60D9" w:rsidP="004E60D9">
      <w:pPr>
        <w:rPr>
          <w:color w:val="FF0000"/>
        </w:rPr>
      </w:pPr>
      <w:r w:rsidRPr="004E60D9">
        <w:rPr>
          <w:color w:val="FF0000"/>
        </w:rPr>
        <w:t>&lt;</w:t>
      </w:r>
      <w:r>
        <w:rPr>
          <w:color w:val="FF0000"/>
        </w:rPr>
        <w:t xml:space="preserve">Unchanged Text Skipped </w:t>
      </w:r>
      <w:r w:rsidRPr="004E60D9">
        <w:rPr>
          <w:color w:val="FF0000"/>
        </w:rPr>
        <w:t xml:space="preserve"> &gt;</w:t>
      </w:r>
    </w:p>
    <w:p w14:paraId="22E3D6AF" w14:textId="77777777" w:rsidR="004E60D9" w:rsidRPr="00A8121B" w:rsidRDefault="004E60D9" w:rsidP="004E60D9">
      <w:pPr>
        <w:pStyle w:val="H6"/>
      </w:pPr>
      <w:r w:rsidRPr="00A8121B">
        <w:t>6.3.3.6.4.3</w:t>
      </w:r>
      <w:r w:rsidRPr="00A8121B">
        <w:tab/>
        <w:t>Message contents</w:t>
      </w:r>
    </w:p>
    <w:p w14:paraId="19AFAC54" w14:textId="77777777" w:rsidR="004E60D9" w:rsidRPr="00A8121B" w:rsidRDefault="004E60D9" w:rsidP="004E60D9">
      <w:r w:rsidRPr="00A8121B">
        <w:t>Message contents are according to TS 38.508-1 [5] subclause 4.6.3 with the following exceptions:</w:t>
      </w:r>
    </w:p>
    <w:p w14:paraId="0372C133" w14:textId="77777777" w:rsidR="004E60D9" w:rsidRPr="00A8121B" w:rsidRDefault="004E60D9" w:rsidP="004E60D9">
      <w:pPr>
        <w:pStyle w:val="TH"/>
        <w:rPr>
          <w:i/>
          <w:iCs/>
        </w:rPr>
      </w:pPr>
      <w:r w:rsidRPr="00A8121B">
        <w:rPr>
          <w:i/>
          <w:iCs/>
        </w:rPr>
        <w:t>Table 6.3.3.6.4.3-0: 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0D9" w:rsidRPr="00A8121B" w14:paraId="64060E4D" w14:textId="77777777" w:rsidTr="006A05EB">
        <w:tc>
          <w:tcPr>
            <w:tcW w:w="9747" w:type="dxa"/>
            <w:gridSpan w:val="4"/>
          </w:tcPr>
          <w:p w14:paraId="646A7B38" w14:textId="77777777" w:rsidR="004E60D9" w:rsidRPr="00A8121B" w:rsidRDefault="004E60D9" w:rsidP="006A05EB">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4E60D9" w:rsidRPr="00A8121B" w14:paraId="76889229" w14:textId="77777777" w:rsidTr="006A05EB">
        <w:tc>
          <w:tcPr>
            <w:tcW w:w="4535" w:type="dxa"/>
          </w:tcPr>
          <w:p w14:paraId="575F7C95"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053B4D74"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4F170F24"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42ACB42A"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Condition</w:t>
            </w:r>
          </w:p>
        </w:tc>
      </w:tr>
      <w:tr w:rsidR="004E60D9" w:rsidRPr="00A8121B" w14:paraId="105796ED" w14:textId="77777777" w:rsidTr="006A05EB">
        <w:tc>
          <w:tcPr>
            <w:tcW w:w="4535" w:type="dxa"/>
          </w:tcPr>
          <w:p w14:paraId="705C261A" w14:textId="77777777" w:rsidR="004E60D9" w:rsidRPr="00A8121B" w:rsidRDefault="004E60D9" w:rsidP="006A05EB">
            <w:pPr>
              <w:pStyle w:val="TAL"/>
              <w:rPr>
                <w:rFonts w:eastAsia="MS Mincho"/>
              </w:rPr>
            </w:pPr>
            <w:r w:rsidRPr="00A8121B">
              <w:t xml:space="preserve">BWP-UplinkDedicated ::= </w:t>
            </w:r>
            <w:r w:rsidRPr="00A8121B">
              <w:rPr>
                <w:snapToGrid w:val="0"/>
              </w:rPr>
              <w:t xml:space="preserve">SEQUENCE </w:t>
            </w:r>
            <w:r w:rsidRPr="00A8121B">
              <w:t>{</w:t>
            </w:r>
          </w:p>
        </w:tc>
        <w:tc>
          <w:tcPr>
            <w:tcW w:w="2267" w:type="dxa"/>
          </w:tcPr>
          <w:p w14:paraId="1A2EB35A" w14:textId="77777777" w:rsidR="004E60D9" w:rsidRPr="00A8121B" w:rsidRDefault="004E60D9" w:rsidP="006A05EB">
            <w:pPr>
              <w:pStyle w:val="TAL"/>
              <w:rPr>
                <w:rFonts w:eastAsia="MS Mincho"/>
              </w:rPr>
            </w:pPr>
          </w:p>
        </w:tc>
        <w:tc>
          <w:tcPr>
            <w:tcW w:w="1700" w:type="dxa"/>
          </w:tcPr>
          <w:p w14:paraId="0CA33992" w14:textId="77777777" w:rsidR="004E60D9" w:rsidRPr="00A8121B" w:rsidRDefault="004E60D9" w:rsidP="006A05EB">
            <w:pPr>
              <w:pStyle w:val="TAL"/>
              <w:rPr>
                <w:rFonts w:eastAsia="MS Mincho"/>
              </w:rPr>
            </w:pPr>
          </w:p>
        </w:tc>
        <w:tc>
          <w:tcPr>
            <w:tcW w:w="1245" w:type="dxa"/>
          </w:tcPr>
          <w:p w14:paraId="6CE46084" w14:textId="77777777" w:rsidR="004E60D9" w:rsidRPr="00A8121B" w:rsidRDefault="004E60D9" w:rsidP="006A05EB">
            <w:pPr>
              <w:pStyle w:val="TAL"/>
              <w:rPr>
                <w:rFonts w:eastAsia="MS Mincho"/>
              </w:rPr>
            </w:pPr>
          </w:p>
        </w:tc>
      </w:tr>
      <w:tr w:rsidR="004E60D9" w:rsidRPr="00A8121B" w14:paraId="4BF0BCEC" w14:textId="77777777" w:rsidTr="006A05EB">
        <w:tc>
          <w:tcPr>
            <w:tcW w:w="4535" w:type="dxa"/>
          </w:tcPr>
          <w:p w14:paraId="0B45B607" w14:textId="77777777" w:rsidR="004E60D9" w:rsidRPr="00A8121B" w:rsidRDefault="004E60D9" w:rsidP="006A05EB">
            <w:pPr>
              <w:pStyle w:val="TAL"/>
              <w:rPr>
                <w:rFonts w:eastAsia="MS Mincho"/>
              </w:rPr>
            </w:pPr>
            <w:r w:rsidRPr="00A8121B">
              <w:t xml:space="preserve">  srs-Config</w:t>
            </w:r>
          </w:p>
        </w:tc>
        <w:tc>
          <w:tcPr>
            <w:tcW w:w="2267" w:type="dxa"/>
          </w:tcPr>
          <w:p w14:paraId="0C64D94D" w14:textId="77777777" w:rsidR="004E60D9" w:rsidRPr="00A8121B" w:rsidRDefault="004E60D9" w:rsidP="006A05EB">
            <w:pPr>
              <w:pStyle w:val="TAL"/>
              <w:rPr>
                <w:rFonts w:eastAsia="MS Mincho"/>
              </w:rPr>
            </w:pPr>
            <w:r w:rsidRPr="00A8121B">
              <w:rPr>
                <w:i/>
                <w:iCs/>
              </w:rPr>
              <w:t>SRS-Config</w:t>
            </w:r>
            <w:r w:rsidRPr="00A8121B">
              <w:rPr>
                <w:iCs/>
              </w:rPr>
              <w:t xml:space="preserve"> in Table 6.3.3.6.4.3-1</w:t>
            </w:r>
          </w:p>
        </w:tc>
        <w:tc>
          <w:tcPr>
            <w:tcW w:w="1700" w:type="dxa"/>
          </w:tcPr>
          <w:p w14:paraId="13F11FA4" w14:textId="77777777" w:rsidR="004E60D9" w:rsidRPr="00A8121B" w:rsidRDefault="004E60D9" w:rsidP="006A05EB">
            <w:pPr>
              <w:pStyle w:val="TAL"/>
              <w:rPr>
                <w:rFonts w:eastAsia="MS Mincho"/>
              </w:rPr>
            </w:pPr>
          </w:p>
        </w:tc>
        <w:tc>
          <w:tcPr>
            <w:tcW w:w="1245" w:type="dxa"/>
          </w:tcPr>
          <w:p w14:paraId="245780B1" w14:textId="77777777" w:rsidR="004E60D9" w:rsidRPr="00A8121B" w:rsidRDefault="004E60D9" w:rsidP="006A05EB">
            <w:pPr>
              <w:pStyle w:val="TAL"/>
              <w:rPr>
                <w:rFonts w:eastAsia="MS Mincho"/>
              </w:rPr>
            </w:pPr>
          </w:p>
        </w:tc>
      </w:tr>
      <w:tr w:rsidR="004E60D9" w:rsidRPr="00A8121B" w14:paraId="0EF57A33" w14:textId="77777777" w:rsidTr="006A05EB">
        <w:tc>
          <w:tcPr>
            <w:tcW w:w="4535" w:type="dxa"/>
          </w:tcPr>
          <w:p w14:paraId="6D8C9388" w14:textId="77777777" w:rsidR="004E60D9" w:rsidRPr="00A8121B" w:rsidRDefault="004E60D9" w:rsidP="006A05EB">
            <w:pPr>
              <w:pStyle w:val="TAL"/>
              <w:rPr>
                <w:rFonts w:eastAsia="MS Mincho"/>
              </w:rPr>
            </w:pPr>
            <w:r w:rsidRPr="00A8121B">
              <w:rPr>
                <w:rFonts w:eastAsia="MS Mincho"/>
              </w:rPr>
              <w:t>}</w:t>
            </w:r>
          </w:p>
        </w:tc>
        <w:tc>
          <w:tcPr>
            <w:tcW w:w="2267" w:type="dxa"/>
          </w:tcPr>
          <w:p w14:paraId="4504B487" w14:textId="77777777" w:rsidR="004E60D9" w:rsidRPr="00A8121B" w:rsidRDefault="004E60D9" w:rsidP="006A05EB">
            <w:pPr>
              <w:pStyle w:val="TAL"/>
              <w:rPr>
                <w:rFonts w:eastAsia="MS Mincho"/>
              </w:rPr>
            </w:pPr>
          </w:p>
        </w:tc>
        <w:tc>
          <w:tcPr>
            <w:tcW w:w="1700" w:type="dxa"/>
          </w:tcPr>
          <w:p w14:paraId="608E7D14" w14:textId="77777777" w:rsidR="004E60D9" w:rsidRPr="00A8121B" w:rsidRDefault="004E60D9" w:rsidP="006A05EB">
            <w:pPr>
              <w:pStyle w:val="TAL"/>
              <w:rPr>
                <w:rFonts w:eastAsia="MS Mincho"/>
              </w:rPr>
            </w:pPr>
          </w:p>
        </w:tc>
        <w:tc>
          <w:tcPr>
            <w:tcW w:w="1245" w:type="dxa"/>
          </w:tcPr>
          <w:p w14:paraId="55614088" w14:textId="77777777" w:rsidR="004E60D9" w:rsidRPr="00A8121B" w:rsidRDefault="004E60D9" w:rsidP="006A05EB">
            <w:pPr>
              <w:pStyle w:val="TAL"/>
              <w:rPr>
                <w:rFonts w:eastAsia="MS Mincho"/>
              </w:rPr>
            </w:pPr>
          </w:p>
        </w:tc>
      </w:tr>
      <w:tr w:rsidR="004E60D9" w:rsidRPr="00A8121B" w14:paraId="77B709DE" w14:textId="77777777" w:rsidTr="006A05EB">
        <w:tc>
          <w:tcPr>
            <w:tcW w:w="9747" w:type="dxa"/>
            <w:gridSpan w:val="4"/>
          </w:tcPr>
          <w:p w14:paraId="7A5DB35E" w14:textId="77777777" w:rsidR="004E60D9" w:rsidRPr="00A8121B" w:rsidRDefault="004E60D9" w:rsidP="006A05EB">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44027911" w14:textId="77777777" w:rsidR="004E60D9" w:rsidRPr="00A8121B" w:rsidRDefault="004E60D9" w:rsidP="004E60D9"/>
    <w:p w14:paraId="2DEB5EEA" w14:textId="77777777" w:rsidR="004E60D9" w:rsidRPr="00A8121B" w:rsidRDefault="004E60D9" w:rsidP="004E60D9">
      <w:pPr>
        <w:pStyle w:val="TH"/>
        <w:rPr>
          <w:i/>
          <w:iCs/>
        </w:rPr>
      </w:pPr>
      <w:r w:rsidRPr="00A8121B">
        <w:rPr>
          <w:i/>
          <w:iCs/>
        </w:rPr>
        <w:lastRenderedPageBreak/>
        <w:t>Table 6.3.3.6.4.3-1: SRS-Config: SRS time mask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0D9" w:rsidRPr="00A8121B" w14:paraId="081A7955" w14:textId="77777777" w:rsidTr="003148BF">
        <w:tc>
          <w:tcPr>
            <w:tcW w:w="9747" w:type="dxa"/>
            <w:gridSpan w:val="4"/>
            <w:tcBorders>
              <w:top w:val="single" w:sz="4" w:space="0" w:color="auto"/>
              <w:left w:val="single" w:sz="4" w:space="0" w:color="auto"/>
              <w:bottom w:val="single" w:sz="4" w:space="0" w:color="auto"/>
              <w:right w:val="single" w:sz="4" w:space="0" w:color="auto"/>
            </w:tcBorders>
          </w:tcPr>
          <w:p w14:paraId="39A4F367" w14:textId="77777777" w:rsidR="004E60D9" w:rsidRPr="00A8121B" w:rsidRDefault="004E60D9" w:rsidP="006A05EB">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4E60D9" w:rsidRPr="00A8121B" w14:paraId="12CA6AA1" w14:textId="77777777" w:rsidTr="003148BF">
        <w:tc>
          <w:tcPr>
            <w:tcW w:w="4535" w:type="dxa"/>
          </w:tcPr>
          <w:p w14:paraId="7AAD6D38"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A43F826"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4C93BEEB"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5B10138A" w14:textId="77777777" w:rsidR="004E60D9" w:rsidRPr="00A8121B" w:rsidRDefault="004E60D9" w:rsidP="006A05EB">
            <w:pPr>
              <w:keepNext/>
              <w:keepLines/>
              <w:spacing w:after="0"/>
              <w:jc w:val="center"/>
              <w:rPr>
                <w:rFonts w:ascii="Arial" w:eastAsia="MS Mincho" w:hAnsi="Arial"/>
                <w:b/>
                <w:sz w:val="18"/>
              </w:rPr>
            </w:pPr>
            <w:r w:rsidRPr="00A8121B">
              <w:rPr>
                <w:rFonts w:ascii="Arial" w:eastAsia="MS Mincho" w:hAnsi="Arial"/>
                <w:b/>
                <w:sz w:val="18"/>
              </w:rPr>
              <w:t>Condition</w:t>
            </w:r>
          </w:p>
        </w:tc>
      </w:tr>
      <w:tr w:rsidR="004E60D9" w:rsidRPr="00A8121B" w14:paraId="199CCED8" w14:textId="77777777" w:rsidTr="003148BF">
        <w:tc>
          <w:tcPr>
            <w:tcW w:w="4535" w:type="dxa"/>
          </w:tcPr>
          <w:p w14:paraId="7A695FA0" w14:textId="77777777" w:rsidR="004E60D9" w:rsidRPr="00A8121B" w:rsidRDefault="004E60D9" w:rsidP="006A05EB">
            <w:pPr>
              <w:pStyle w:val="TAL"/>
              <w:rPr>
                <w:rFonts w:eastAsia="MS Mincho"/>
              </w:rPr>
            </w:pPr>
            <w:r w:rsidRPr="00A8121B">
              <w:rPr>
                <w:rFonts w:eastAsia="MS Mincho"/>
              </w:rPr>
              <w:t>SRS-Config ::= SEQUENCE {</w:t>
            </w:r>
          </w:p>
        </w:tc>
        <w:tc>
          <w:tcPr>
            <w:tcW w:w="2267" w:type="dxa"/>
          </w:tcPr>
          <w:p w14:paraId="378685B8" w14:textId="77777777" w:rsidR="004E60D9" w:rsidRPr="00A8121B" w:rsidRDefault="004E60D9" w:rsidP="006A05EB">
            <w:pPr>
              <w:pStyle w:val="TAL"/>
              <w:rPr>
                <w:rFonts w:eastAsia="MS Mincho"/>
              </w:rPr>
            </w:pPr>
          </w:p>
        </w:tc>
        <w:tc>
          <w:tcPr>
            <w:tcW w:w="1700" w:type="dxa"/>
          </w:tcPr>
          <w:p w14:paraId="3EC4C2C7" w14:textId="77777777" w:rsidR="004E60D9" w:rsidRPr="00A8121B" w:rsidRDefault="004E60D9" w:rsidP="006A05EB">
            <w:pPr>
              <w:pStyle w:val="TAL"/>
              <w:rPr>
                <w:rFonts w:eastAsia="MS Mincho"/>
              </w:rPr>
            </w:pPr>
          </w:p>
        </w:tc>
        <w:tc>
          <w:tcPr>
            <w:tcW w:w="1245" w:type="dxa"/>
          </w:tcPr>
          <w:p w14:paraId="1D712B74" w14:textId="77777777" w:rsidR="004E60D9" w:rsidRPr="00A8121B" w:rsidRDefault="004E60D9" w:rsidP="006A05EB">
            <w:pPr>
              <w:pStyle w:val="TAL"/>
              <w:rPr>
                <w:rFonts w:eastAsia="MS Mincho"/>
              </w:rPr>
            </w:pPr>
          </w:p>
        </w:tc>
      </w:tr>
      <w:tr w:rsidR="004E60D9" w:rsidRPr="00A8121B" w14:paraId="0546AC89" w14:textId="77777777" w:rsidTr="003148BF">
        <w:tc>
          <w:tcPr>
            <w:tcW w:w="4535" w:type="dxa"/>
          </w:tcPr>
          <w:p w14:paraId="2FB7F5CF" w14:textId="77777777" w:rsidR="004E60D9" w:rsidRPr="00A8121B" w:rsidRDefault="004E60D9" w:rsidP="006A05EB">
            <w:pPr>
              <w:pStyle w:val="TAL"/>
              <w:rPr>
                <w:rFonts w:eastAsia="MS Mincho"/>
              </w:rPr>
            </w:pPr>
            <w:r w:rsidRPr="00A8121B">
              <w:rPr>
                <w:rFonts w:eastAsia="MS Mincho"/>
              </w:rPr>
              <w:t xml:space="preserve">  srs-ResourceSetToAddModList SEQUENCE (SIZE(0..maxNrofSRS-ResourceSets)) OF SEQUENCE {</w:t>
            </w:r>
          </w:p>
        </w:tc>
        <w:tc>
          <w:tcPr>
            <w:tcW w:w="2267" w:type="dxa"/>
          </w:tcPr>
          <w:p w14:paraId="3F5DC8A9" w14:textId="77777777" w:rsidR="004E60D9" w:rsidRPr="00A8121B" w:rsidRDefault="004E60D9" w:rsidP="006A05EB">
            <w:pPr>
              <w:pStyle w:val="TAL"/>
              <w:rPr>
                <w:rFonts w:eastAsia="MS Mincho"/>
              </w:rPr>
            </w:pPr>
            <w:r w:rsidRPr="00A8121B">
              <w:rPr>
                <w:rFonts w:eastAsia="MS Mincho"/>
              </w:rPr>
              <w:t>1 entry</w:t>
            </w:r>
          </w:p>
        </w:tc>
        <w:tc>
          <w:tcPr>
            <w:tcW w:w="1700" w:type="dxa"/>
          </w:tcPr>
          <w:p w14:paraId="0BE7D9A8" w14:textId="77777777" w:rsidR="004E60D9" w:rsidRPr="00A8121B" w:rsidRDefault="004E60D9" w:rsidP="006A05EB">
            <w:pPr>
              <w:pStyle w:val="TAL"/>
              <w:rPr>
                <w:rFonts w:eastAsia="MS Mincho"/>
              </w:rPr>
            </w:pPr>
          </w:p>
        </w:tc>
        <w:tc>
          <w:tcPr>
            <w:tcW w:w="1245" w:type="dxa"/>
          </w:tcPr>
          <w:p w14:paraId="5895C8D6" w14:textId="77777777" w:rsidR="004E60D9" w:rsidRPr="00A8121B" w:rsidRDefault="004E60D9" w:rsidP="006A05EB">
            <w:pPr>
              <w:pStyle w:val="TAL"/>
              <w:rPr>
                <w:rFonts w:eastAsia="MS Mincho"/>
              </w:rPr>
            </w:pPr>
          </w:p>
        </w:tc>
      </w:tr>
      <w:tr w:rsidR="004E60D9" w:rsidRPr="00A8121B" w14:paraId="655F09CA" w14:textId="77777777" w:rsidTr="003148BF">
        <w:tc>
          <w:tcPr>
            <w:tcW w:w="4535" w:type="dxa"/>
          </w:tcPr>
          <w:p w14:paraId="0355C1BD" w14:textId="77777777" w:rsidR="004E60D9" w:rsidRPr="00A8121B" w:rsidRDefault="004E60D9" w:rsidP="006A05EB">
            <w:pPr>
              <w:pStyle w:val="TAL"/>
              <w:rPr>
                <w:rFonts w:eastAsia="MS Mincho"/>
              </w:rPr>
            </w:pPr>
            <w:r w:rsidRPr="00A8121B">
              <w:rPr>
                <w:rFonts w:eastAsia="MS Mincho"/>
              </w:rPr>
              <w:t xml:space="preserve">    resourceType CHOICE {</w:t>
            </w:r>
          </w:p>
        </w:tc>
        <w:tc>
          <w:tcPr>
            <w:tcW w:w="2267" w:type="dxa"/>
          </w:tcPr>
          <w:p w14:paraId="0BF62B75" w14:textId="77777777" w:rsidR="004E60D9" w:rsidRPr="00A8121B" w:rsidRDefault="004E60D9" w:rsidP="006A05EB">
            <w:pPr>
              <w:pStyle w:val="TAL"/>
              <w:rPr>
                <w:rFonts w:eastAsia="MS Mincho"/>
              </w:rPr>
            </w:pPr>
          </w:p>
        </w:tc>
        <w:tc>
          <w:tcPr>
            <w:tcW w:w="1700" w:type="dxa"/>
          </w:tcPr>
          <w:p w14:paraId="7DEDD907" w14:textId="77777777" w:rsidR="004E60D9" w:rsidRPr="00A8121B" w:rsidRDefault="004E60D9" w:rsidP="006A05EB">
            <w:pPr>
              <w:pStyle w:val="TAL"/>
              <w:rPr>
                <w:rFonts w:eastAsia="MS Mincho"/>
              </w:rPr>
            </w:pPr>
          </w:p>
        </w:tc>
        <w:tc>
          <w:tcPr>
            <w:tcW w:w="1245" w:type="dxa"/>
          </w:tcPr>
          <w:p w14:paraId="28ABE438" w14:textId="77777777" w:rsidR="004E60D9" w:rsidRPr="00A8121B" w:rsidRDefault="004E60D9" w:rsidP="006A05EB">
            <w:pPr>
              <w:pStyle w:val="TAL"/>
              <w:rPr>
                <w:rFonts w:eastAsia="MS Mincho"/>
              </w:rPr>
            </w:pPr>
          </w:p>
        </w:tc>
      </w:tr>
      <w:tr w:rsidR="004E60D9" w:rsidRPr="00A8121B" w:rsidDel="006F786D" w14:paraId="25EF08FF" w14:textId="77777777" w:rsidTr="003148BF">
        <w:tc>
          <w:tcPr>
            <w:tcW w:w="4535" w:type="dxa"/>
          </w:tcPr>
          <w:p w14:paraId="0A07753C" w14:textId="77777777" w:rsidR="004E60D9" w:rsidRPr="00A8121B" w:rsidDel="006F786D" w:rsidRDefault="004E60D9" w:rsidP="006A05EB">
            <w:pPr>
              <w:pStyle w:val="TAL"/>
              <w:rPr>
                <w:rFonts w:eastAsia="MS Mincho"/>
              </w:rPr>
            </w:pPr>
            <w:r w:rsidRPr="00A8121B">
              <w:rPr>
                <w:rFonts w:eastAsia="MS Mincho"/>
              </w:rPr>
              <w:t xml:space="preserve">      periodic SEQUENCE {</w:t>
            </w:r>
          </w:p>
        </w:tc>
        <w:tc>
          <w:tcPr>
            <w:tcW w:w="2267" w:type="dxa"/>
          </w:tcPr>
          <w:p w14:paraId="5B293305" w14:textId="77777777" w:rsidR="004E60D9" w:rsidRPr="00A8121B" w:rsidDel="006F786D" w:rsidRDefault="004E60D9" w:rsidP="006A05EB">
            <w:pPr>
              <w:pStyle w:val="TAL"/>
              <w:rPr>
                <w:rFonts w:eastAsia="MS Mincho"/>
              </w:rPr>
            </w:pPr>
          </w:p>
        </w:tc>
        <w:tc>
          <w:tcPr>
            <w:tcW w:w="1700" w:type="dxa"/>
          </w:tcPr>
          <w:p w14:paraId="569737CF" w14:textId="77777777" w:rsidR="004E60D9" w:rsidRPr="00A8121B" w:rsidDel="006F786D" w:rsidRDefault="004E60D9" w:rsidP="006A05EB">
            <w:pPr>
              <w:pStyle w:val="TAL"/>
              <w:rPr>
                <w:rFonts w:eastAsia="MS Mincho"/>
              </w:rPr>
            </w:pPr>
          </w:p>
        </w:tc>
        <w:tc>
          <w:tcPr>
            <w:tcW w:w="1245" w:type="dxa"/>
          </w:tcPr>
          <w:p w14:paraId="0244D6BF" w14:textId="77777777" w:rsidR="004E60D9" w:rsidRPr="00A8121B" w:rsidDel="006F786D" w:rsidRDefault="004E60D9" w:rsidP="006A05EB">
            <w:pPr>
              <w:pStyle w:val="TAL"/>
              <w:rPr>
                <w:rFonts w:eastAsia="MS Mincho"/>
              </w:rPr>
            </w:pPr>
          </w:p>
        </w:tc>
      </w:tr>
      <w:tr w:rsidR="004E60D9" w:rsidRPr="00A8121B" w:rsidDel="006F786D" w14:paraId="61D99AAC" w14:textId="77777777" w:rsidTr="003148BF">
        <w:tc>
          <w:tcPr>
            <w:tcW w:w="4535" w:type="dxa"/>
          </w:tcPr>
          <w:p w14:paraId="5E38ED89" w14:textId="77777777" w:rsidR="004E60D9" w:rsidRPr="00A8121B" w:rsidDel="006F786D" w:rsidRDefault="004E60D9" w:rsidP="006A05EB">
            <w:pPr>
              <w:pStyle w:val="TAL"/>
              <w:rPr>
                <w:rFonts w:eastAsia="MS Mincho"/>
              </w:rPr>
            </w:pPr>
            <w:r w:rsidRPr="00A8121B">
              <w:rPr>
                <w:rFonts w:eastAsia="MS Mincho"/>
              </w:rPr>
              <w:t xml:space="preserve">      }</w:t>
            </w:r>
          </w:p>
        </w:tc>
        <w:tc>
          <w:tcPr>
            <w:tcW w:w="2267" w:type="dxa"/>
          </w:tcPr>
          <w:p w14:paraId="48FD9BE0" w14:textId="77777777" w:rsidR="004E60D9" w:rsidRPr="00A8121B" w:rsidDel="006F786D" w:rsidRDefault="004E60D9" w:rsidP="006A05EB">
            <w:pPr>
              <w:pStyle w:val="TAL"/>
              <w:rPr>
                <w:rFonts w:eastAsia="MS Mincho"/>
              </w:rPr>
            </w:pPr>
          </w:p>
        </w:tc>
        <w:tc>
          <w:tcPr>
            <w:tcW w:w="1700" w:type="dxa"/>
          </w:tcPr>
          <w:p w14:paraId="4451CAEC" w14:textId="77777777" w:rsidR="004E60D9" w:rsidRPr="00A8121B" w:rsidDel="006F786D" w:rsidRDefault="004E60D9" w:rsidP="006A05EB">
            <w:pPr>
              <w:pStyle w:val="TAL"/>
              <w:rPr>
                <w:rFonts w:eastAsia="MS Mincho"/>
              </w:rPr>
            </w:pPr>
          </w:p>
        </w:tc>
        <w:tc>
          <w:tcPr>
            <w:tcW w:w="1245" w:type="dxa"/>
          </w:tcPr>
          <w:p w14:paraId="10E2A4D1" w14:textId="77777777" w:rsidR="004E60D9" w:rsidRPr="00A8121B" w:rsidDel="006F786D" w:rsidRDefault="004E60D9" w:rsidP="006A05EB">
            <w:pPr>
              <w:pStyle w:val="TAL"/>
              <w:rPr>
                <w:rFonts w:eastAsia="MS Mincho"/>
              </w:rPr>
            </w:pPr>
          </w:p>
        </w:tc>
      </w:tr>
      <w:tr w:rsidR="004E60D9" w:rsidRPr="00A8121B" w14:paraId="56CFE28D" w14:textId="77777777" w:rsidTr="003148BF">
        <w:tc>
          <w:tcPr>
            <w:tcW w:w="4535" w:type="dxa"/>
          </w:tcPr>
          <w:p w14:paraId="740FB3E3"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197511E4" w14:textId="77777777" w:rsidR="004E60D9" w:rsidRPr="00A8121B" w:rsidRDefault="004E60D9" w:rsidP="006A05EB">
            <w:pPr>
              <w:pStyle w:val="TAL"/>
              <w:rPr>
                <w:rFonts w:eastAsia="MS Mincho"/>
              </w:rPr>
            </w:pPr>
          </w:p>
        </w:tc>
        <w:tc>
          <w:tcPr>
            <w:tcW w:w="1700" w:type="dxa"/>
          </w:tcPr>
          <w:p w14:paraId="3B3C0636" w14:textId="77777777" w:rsidR="004E60D9" w:rsidRPr="00A8121B" w:rsidRDefault="004E60D9" w:rsidP="006A05EB">
            <w:pPr>
              <w:pStyle w:val="TAL"/>
              <w:rPr>
                <w:rFonts w:eastAsia="MS Mincho"/>
              </w:rPr>
            </w:pPr>
          </w:p>
        </w:tc>
        <w:tc>
          <w:tcPr>
            <w:tcW w:w="1245" w:type="dxa"/>
          </w:tcPr>
          <w:p w14:paraId="08C709CE" w14:textId="77777777" w:rsidR="004E60D9" w:rsidRPr="00A8121B" w:rsidRDefault="004E60D9" w:rsidP="006A05EB">
            <w:pPr>
              <w:pStyle w:val="TAL"/>
              <w:rPr>
                <w:rFonts w:eastAsia="MS Mincho"/>
              </w:rPr>
            </w:pPr>
          </w:p>
        </w:tc>
      </w:tr>
      <w:tr w:rsidR="004E60D9" w:rsidRPr="00A8121B" w:rsidDel="004E60D9" w14:paraId="74582533" w14:textId="2B6FE3B3" w:rsidTr="003148BF">
        <w:trPr>
          <w:del w:id="22" w:author="Huawei-Chunying Gu" w:date="2023-04-13T09:10:00Z"/>
        </w:trPr>
        <w:tc>
          <w:tcPr>
            <w:tcW w:w="4535" w:type="dxa"/>
          </w:tcPr>
          <w:p w14:paraId="00331657" w14:textId="6EB5CEAC" w:rsidR="004E60D9" w:rsidRPr="00A8121B" w:rsidDel="004E60D9" w:rsidRDefault="004E60D9" w:rsidP="006A05EB">
            <w:pPr>
              <w:pStyle w:val="TAL"/>
              <w:rPr>
                <w:del w:id="23" w:author="Huawei-Chunying Gu" w:date="2023-04-13T09:10:00Z"/>
                <w:rFonts w:eastAsia="MS Mincho"/>
              </w:rPr>
            </w:pPr>
            <w:del w:id="24" w:author="Huawei-Chunying Gu" w:date="2023-04-13T09:10:00Z">
              <w:r w:rsidRPr="00A8121B" w:rsidDel="004E60D9">
                <w:rPr>
                  <w:rFonts w:eastAsia="MS Mincho"/>
                </w:rPr>
                <w:delText xml:space="preserve">    alpha</w:delText>
              </w:r>
            </w:del>
          </w:p>
        </w:tc>
        <w:tc>
          <w:tcPr>
            <w:tcW w:w="2267" w:type="dxa"/>
          </w:tcPr>
          <w:p w14:paraId="42ECB649" w14:textId="0E738059" w:rsidR="004E60D9" w:rsidRPr="00A8121B" w:rsidDel="004E60D9" w:rsidRDefault="004E60D9" w:rsidP="006A05EB">
            <w:pPr>
              <w:pStyle w:val="TAL"/>
              <w:rPr>
                <w:del w:id="25" w:author="Huawei-Chunying Gu" w:date="2023-04-13T09:10:00Z"/>
                <w:rFonts w:eastAsia="MS Mincho"/>
              </w:rPr>
            </w:pPr>
            <w:del w:id="26" w:author="Huawei-Chunying Gu" w:date="2023-04-13T09:10:00Z">
              <w:r w:rsidRPr="00A8121B" w:rsidDel="004E60D9">
                <w:rPr>
                  <w:rFonts w:eastAsia="MS Mincho"/>
                </w:rPr>
                <w:delText>alpha08</w:delText>
              </w:r>
            </w:del>
          </w:p>
        </w:tc>
        <w:tc>
          <w:tcPr>
            <w:tcW w:w="1700" w:type="dxa"/>
          </w:tcPr>
          <w:p w14:paraId="0E19EE95" w14:textId="000F883D" w:rsidR="004E60D9" w:rsidRPr="00A8121B" w:rsidDel="004E60D9" w:rsidRDefault="004E60D9" w:rsidP="006A05EB">
            <w:pPr>
              <w:pStyle w:val="TAL"/>
              <w:rPr>
                <w:del w:id="27" w:author="Huawei-Chunying Gu" w:date="2023-04-13T09:10:00Z"/>
                <w:rFonts w:eastAsia="MS Mincho"/>
              </w:rPr>
            </w:pPr>
          </w:p>
        </w:tc>
        <w:tc>
          <w:tcPr>
            <w:tcW w:w="1245" w:type="dxa"/>
          </w:tcPr>
          <w:p w14:paraId="13E286C0" w14:textId="6EEA3E96" w:rsidR="004E60D9" w:rsidRPr="00A8121B" w:rsidDel="004E60D9" w:rsidRDefault="004E60D9" w:rsidP="006A05EB">
            <w:pPr>
              <w:pStyle w:val="TAL"/>
              <w:rPr>
                <w:del w:id="28" w:author="Huawei-Chunying Gu" w:date="2023-04-13T09:10:00Z"/>
                <w:rFonts w:eastAsia="MS Mincho"/>
              </w:rPr>
            </w:pPr>
          </w:p>
        </w:tc>
      </w:tr>
      <w:tr w:rsidR="004E60D9" w:rsidRPr="00A8121B" w:rsidDel="004E60D9" w14:paraId="01FC8953" w14:textId="641CDC20" w:rsidTr="003148BF">
        <w:trPr>
          <w:del w:id="29" w:author="Huawei-Chunying Gu" w:date="2023-04-13T09:10:00Z"/>
        </w:trPr>
        <w:tc>
          <w:tcPr>
            <w:tcW w:w="4535" w:type="dxa"/>
          </w:tcPr>
          <w:p w14:paraId="7498113B" w14:textId="6DB55726" w:rsidR="004E60D9" w:rsidRPr="00A8121B" w:rsidDel="004E60D9" w:rsidRDefault="004E60D9" w:rsidP="006A05EB">
            <w:pPr>
              <w:pStyle w:val="TAL"/>
              <w:rPr>
                <w:del w:id="30" w:author="Huawei-Chunying Gu" w:date="2023-04-13T09:10:00Z"/>
                <w:rFonts w:eastAsia="MS Mincho"/>
              </w:rPr>
            </w:pPr>
            <w:del w:id="31" w:author="Huawei-Chunying Gu" w:date="2023-04-13T09:10:00Z">
              <w:r w:rsidRPr="00A8121B" w:rsidDel="004E60D9">
                <w:rPr>
                  <w:rFonts w:eastAsia="MS Mincho"/>
                </w:rPr>
                <w:delText xml:space="preserve">    p0</w:delText>
              </w:r>
            </w:del>
          </w:p>
        </w:tc>
        <w:tc>
          <w:tcPr>
            <w:tcW w:w="2267" w:type="dxa"/>
          </w:tcPr>
          <w:p w14:paraId="08DA0072" w14:textId="20064F58" w:rsidR="004E60D9" w:rsidRPr="00A8121B" w:rsidDel="004E60D9" w:rsidRDefault="004E60D9" w:rsidP="006A05EB">
            <w:pPr>
              <w:pStyle w:val="TAL"/>
              <w:rPr>
                <w:del w:id="32" w:author="Huawei-Chunying Gu" w:date="2023-04-13T09:10:00Z"/>
                <w:rFonts w:eastAsia="MS Mincho"/>
              </w:rPr>
            </w:pPr>
            <w:del w:id="33" w:author="Huawei-Chunying Gu" w:date="2023-04-13T09:10:00Z">
              <w:r w:rsidRPr="00A8121B" w:rsidDel="004E60D9">
                <w:rPr>
                  <w:rFonts w:eastAsia="MS Mincho"/>
                </w:rPr>
                <w:delText>0</w:delText>
              </w:r>
            </w:del>
          </w:p>
        </w:tc>
        <w:tc>
          <w:tcPr>
            <w:tcW w:w="1700" w:type="dxa"/>
          </w:tcPr>
          <w:p w14:paraId="2E4FBA35" w14:textId="2D1EAC8D" w:rsidR="004E60D9" w:rsidRPr="00A8121B" w:rsidDel="004E60D9" w:rsidRDefault="004E60D9" w:rsidP="006A05EB">
            <w:pPr>
              <w:pStyle w:val="TAL"/>
              <w:rPr>
                <w:del w:id="34" w:author="Huawei-Chunying Gu" w:date="2023-04-13T09:10:00Z"/>
                <w:rFonts w:eastAsia="MS Mincho"/>
              </w:rPr>
            </w:pPr>
          </w:p>
        </w:tc>
        <w:tc>
          <w:tcPr>
            <w:tcW w:w="1245" w:type="dxa"/>
          </w:tcPr>
          <w:p w14:paraId="43A73DD9" w14:textId="0CCE5EF0" w:rsidR="004E60D9" w:rsidRPr="00A8121B" w:rsidDel="004E60D9" w:rsidRDefault="004E60D9" w:rsidP="006A05EB">
            <w:pPr>
              <w:pStyle w:val="TAL"/>
              <w:rPr>
                <w:del w:id="35" w:author="Huawei-Chunying Gu" w:date="2023-04-13T09:10:00Z"/>
                <w:rFonts w:eastAsia="MS Mincho"/>
              </w:rPr>
            </w:pPr>
          </w:p>
        </w:tc>
      </w:tr>
      <w:tr w:rsidR="004E60D9" w:rsidRPr="00A8121B" w14:paraId="01EA9B9E" w14:textId="77777777" w:rsidTr="003148BF">
        <w:tc>
          <w:tcPr>
            <w:tcW w:w="4535" w:type="dxa"/>
          </w:tcPr>
          <w:p w14:paraId="502CE04F"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64A62884" w14:textId="77777777" w:rsidR="004E60D9" w:rsidRPr="00A8121B" w:rsidRDefault="004E60D9" w:rsidP="006A05EB">
            <w:pPr>
              <w:pStyle w:val="TAL"/>
              <w:rPr>
                <w:rFonts w:eastAsia="MS Mincho"/>
              </w:rPr>
            </w:pPr>
          </w:p>
        </w:tc>
        <w:tc>
          <w:tcPr>
            <w:tcW w:w="1700" w:type="dxa"/>
          </w:tcPr>
          <w:p w14:paraId="556D3D6C" w14:textId="77777777" w:rsidR="004E60D9" w:rsidRPr="00A8121B" w:rsidRDefault="004E60D9" w:rsidP="006A05EB">
            <w:pPr>
              <w:pStyle w:val="TAL"/>
              <w:rPr>
                <w:rFonts w:eastAsia="MS Mincho"/>
              </w:rPr>
            </w:pPr>
          </w:p>
        </w:tc>
        <w:tc>
          <w:tcPr>
            <w:tcW w:w="1245" w:type="dxa"/>
          </w:tcPr>
          <w:p w14:paraId="5ADA4089" w14:textId="77777777" w:rsidR="004E60D9" w:rsidRPr="00A8121B" w:rsidRDefault="004E60D9" w:rsidP="006A05EB">
            <w:pPr>
              <w:pStyle w:val="TAL"/>
              <w:rPr>
                <w:rFonts w:eastAsia="MS Mincho"/>
              </w:rPr>
            </w:pPr>
          </w:p>
        </w:tc>
      </w:tr>
      <w:tr w:rsidR="004E60D9" w:rsidRPr="00A8121B" w14:paraId="04C63659" w14:textId="77777777" w:rsidTr="003148BF">
        <w:tc>
          <w:tcPr>
            <w:tcW w:w="4535" w:type="dxa"/>
          </w:tcPr>
          <w:p w14:paraId="2060B9B1" w14:textId="77777777" w:rsidR="004E60D9" w:rsidRPr="00A8121B" w:rsidRDefault="004E60D9" w:rsidP="006A05EB">
            <w:pPr>
              <w:pStyle w:val="TAL"/>
              <w:rPr>
                <w:rFonts w:eastAsia="MS Mincho"/>
              </w:rPr>
            </w:pPr>
            <w:r w:rsidRPr="00A8121B">
              <w:rPr>
                <w:rFonts w:eastAsia="MS Mincho"/>
              </w:rPr>
              <w:t xml:space="preserve">  srs-ResourceToAddModList SEQUENCE (SIZE(1..maxNrofSRS-Resources)) OF SEQUENCE {</w:t>
            </w:r>
          </w:p>
        </w:tc>
        <w:tc>
          <w:tcPr>
            <w:tcW w:w="2267" w:type="dxa"/>
          </w:tcPr>
          <w:p w14:paraId="39C0851C" w14:textId="77777777" w:rsidR="004E60D9" w:rsidRPr="00A8121B" w:rsidRDefault="004E60D9" w:rsidP="006A05EB">
            <w:pPr>
              <w:pStyle w:val="TAL"/>
              <w:rPr>
                <w:rFonts w:eastAsia="MS Mincho"/>
              </w:rPr>
            </w:pPr>
            <w:r w:rsidRPr="00A8121B">
              <w:rPr>
                <w:rFonts w:eastAsia="MS Mincho"/>
              </w:rPr>
              <w:t>1 entry</w:t>
            </w:r>
          </w:p>
        </w:tc>
        <w:tc>
          <w:tcPr>
            <w:tcW w:w="1700" w:type="dxa"/>
          </w:tcPr>
          <w:p w14:paraId="29BF4A6E" w14:textId="77777777" w:rsidR="004E60D9" w:rsidRPr="00A8121B" w:rsidRDefault="004E60D9" w:rsidP="006A05EB">
            <w:pPr>
              <w:pStyle w:val="TAL"/>
              <w:rPr>
                <w:rFonts w:eastAsia="MS Mincho"/>
              </w:rPr>
            </w:pPr>
          </w:p>
        </w:tc>
        <w:tc>
          <w:tcPr>
            <w:tcW w:w="1245" w:type="dxa"/>
          </w:tcPr>
          <w:p w14:paraId="2A972DD6" w14:textId="77777777" w:rsidR="004E60D9" w:rsidRPr="00A8121B" w:rsidRDefault="004E60D9" w:rsidP="006A05EB">
            <w:pPr>
              <w:pStyle w:val="TAL"/>
              <w:rPr>
                <w:rFonts w:eastAsia="MS Mincho"/>
              </w:rPr>
            </w:pPr>
          </w:p>
        </w:tc>
      </w:tr>
      <w:tr w:rsidR="004E60D9" w:rsidRPr="00A8121B" w14:paraId="19A736BA" w14:textId="77777777" w:rsidTr="003148BF">
        <w:tc>
          <w:tcPr>
            <w:tcW w:w="4535" w:type="dxa"/>
          </w:tcPr>
          <w:p w14:paraId="431FB25F" w14:textId="77777777" w:rsidR="004E60D9" w:rsidRPr="00A8121B" w:rsidRDefault="004E60D9" w:rsidP="006A05EB">
            <w:pPr>
              <w:pStyle w:val="TAL"/>
              <w:rPr>
                <w:rFonts w:eastAsia="MS Mincho"/>
              </w:rPr>
            </w:pPr>
            <w:r w:rsidRPr="00A8121B">
              <w:rPr>
                <w:rFonts w:eastAsia="MS Mincho"/>
              </w:rPr>
              <w:t xml:space="preserve">    resourceMapping SEQUENCE {</w:t>
            </w:r>
          </w:p>
        </w:tc>
        <w:tc>
          <w:tcPr>
            <w:tcW w:w="2267" w:type="dxa"/>
          </w:tcPr>
          <w:p w14:paraId="320ACFA3" w14:textId="77777777" w:rsidR="004E60D9" w:rsidRPr="00A8121B" w:rsidRDefault="004E60D9" w:rsidP="006A05EB">
            <w:pPr>
              <w:pStyle w:val="TAL"/>
              <w:rPr>
                <w:rFonts w:eastAsia="MS Mincho"/>
              </w:rPr>
            </w:pPr>
          </w:p>
        </w:tc>
        <w:tc>
          <w:tcPr>
            <w:tcW w:w="1700" w:type="dxa"/>
          </w:tcPr>
          <w:p w14:paraId="63CC73FC" w14:textId="77777777" w:rsidR="004E60D9" w:rsidRPr="00A8121B" w:rsidRDefault="004E60D9" w:rsidP="006A05EB">
            <w:pPr>
              <w:pStyle w:val="TAL"/>
              <w:rPr>
                <w:rFonts w:eastAsia="MS Mincho"/>
              </w:rPr>
            </w:pPr>
          </w:p>
        </w:tc>
        <w:tc>
          <w:tcPr>
            <w:tcW w:w="1245" w:type="dxa"/>
          </w:tcPr>
          <w:p w14:paraId="358A673C" w14:textId="77777777" w:rsidR="004E60D9" w:rsidRPr="00A8121B" w:rsidRDefault="004E60D9" w:rsidP="006A05EB">
            <w:pPr>
              <w:pStyle w:val="TAL"/>
              <w:rPr>
                <w:rFonts w:eastAsia="MS Mincho"/>
              </w:rPr>
            </w:pPr>
          </w:p>
        </w:tc>
      </w:tr>
      <w:tr w:rsidR="004E60D9" w:rsidRPr="00A8121B" w14:paraId="286ACBC9" w14:textId="77777777" w:rsidTr="003148BF">
        <w:tc>
          <w:tcPr>
            <w:tcW w:w="4535" w:type="dxa"/>
          </w:tcPr>
          <w:p w14:paraId="3EEB2D73" w14:textId="77777777" w:rsidR="004E60D9" w:rsidRPr="00A8121B" w:rsidRDefault="004E60D9" w:rsidP="006A05EB">
            <w:pPr>
              <w:pStyle w:val="TAL"/>
              <w:rPr>
                <w:rFonts w:eastAsia="MS Mincho"/>
              </w:rPr>
            </w:pPr>
            <w:r w:rsidRPr="00A8121B">
              <w:rPr>
                <w:rFonts w:eastAsia="MS Mincho"/>
              </w:rPr>
              <w:t xml:space="preserve">      startPosition</w:t>
            </w:r>
          </w:p>
        </w:tc>
        <w:tc>
          <w:tcPr>
            <w:tcW w:w="2267" w:type="dxa"/>
          </w:tcPr>
          <w:p w14:paraId="5F3B713D" w14:textId="77777777" w:rsidR="004E60D9" w:rsidRPr="00A8121B" w:rsidRDefault="004E60D9" w:rsidP="006A05EB">
            <w:pPr>
              <w:pStyle w:val="TAL"/>
              <w:rPr>
                <w:rFonts w:eastAsia="MS Mincho"/>
              </w:rPr>
            </w:pPr>
            <w:r w:rsidRPr="00A8121B">
              <w:rPr>
                <w:rFonts w:eastAsia="MS Mincho"/>
              </w:rPr>
              <w:t>0</w:t>
            </w:r>
          </w:p>
        </w:tc>
        <w:tc>
          <w:tcPr>
            <w:tcW w:w="1700" w:type="dxa"/>
          </w:tcPr>
          <w:p w14:paraId="0674108C" w14:textId="77777777" w:rsidR="004E60D9" w:rsidRPr="00A8121B" w:rsidRDefault="004E60D9" w:rsidP="006A05EB">
            <w:pPr>
              <w:pStyle w:val="TAL"/>
              <w:rPr>
                <w:rFonts w:eastAsia="MS Mincho"/>
              </w:rPr>
            </w:pPr>
          </w:p>
        </w:tc>
        <w:tc>
          <w:tcPr>
            <w:tcW w:w="1245" w:type="dxa"/>
          </w:tcPr>
          <w:p w14:paraId="2DAB871A" w14:textId="77777777" w:rsidR="004E60D9" w:rsidRPr="00A8121B" w:rsidRDefault="004E60D9" w:rsidP="006A05EB">
            <w:pPr>
              <w:pStyle w:val="TAL"/>
              <w:rPr>
                <w:rFonts w:eastAsia="MS Mincho"/>
              </w:rPr>
            </w:pPr>
          </w:p>
        </w:tc>
      </w:tr>
      <w:tr w:rsidR="004E60D9" w:rsidRPr="00A8121B" w14:paraId="636210CA" w14:textId="77777777" w:rsidTr="003148BF">
        <w:tc>
          <w:tcPr>
            <w:tcW w:w="4535" w:type="dxa"/>
          </w:tcPr>
          <w:p w14:paraId="2418A19B" w14:textId="77777777" w:rsidR="004E60D9" w:rsidRPr="00A8121B" w:rsidRDefault="004E60D9" w:rsidP="006A05EB">
            <w:pPr>
              <w:pStyle w:val="TAL"/>
              <w:rPr>
                <w:rFonts w:eastAsia="MS Mincho"/>
              </w:rPr>
            </w:pPr>
            <w:r w:rsidRPr="00A8121B">
              <w:rPr>
                <w:rFonts w:eastAsia="MS Mincho"/>
              </w:rPr>
              <w:t xml:space="preserve">      nrofSymbols</w:t>
            </w:r>
          </w:p>
        </w:tc>
        <w:tc>
          <w:tcPr>
            <w:tcW w:w="2267" w:type="dxa"/>
          </w:tcPr>
          <w:p w14:paraId="5FFC8B00" w14:textId="77777777" w:rsidR="004E60D9" w:rsidRPr="00A8121B" w:rsidRDefault="004E60D9" w:rsidP="006A05EB">
            <w:pPr>
              <w:pStyle w:val="TAL"/>
              <w:rPr>
                <w:rFonts w:eastAsia="MS Mincho"/>
              </w:rPr>
            </w:pPr>
            <w:r w:rsidRPr="00A8121B">
              <w:rPr>
                <w:rFonts w:eastAsia="MS Mincho"/>
              </w:rPr>
              <w:t>n1</w:t>
            </w:r>
          </w:p>
        </w:tc>
        <w:tc>
          <w:tcPr>
            <w:tcW w:w="1700" w:type="dxa"/>
          </w:tcPr>
          <w:p w14:paraId="766D7B14" w14:textId="77777777" w:rsidR="004E60D9" w:rsidRPr="00A8121B" w:rsidRDefault="004E60D9" w:rsidP="006A05EB">
            <w:pPr>
              <w:pStyle w:val="TAL"/>
              <w:rPr>
                <w:rFonts w:eastAsia="MS Mincho"/>
              </w:rPr>
            </w:pPr>
          </w:p>
        </w:tc>
        <w:tc>
          <w:tcPr>
            <w:tcW w:w="1245" w:type="dxa"/>
          </w:tcPr>
          <w:p w14:paraId="6117A6AC" w14:textId="77777777" w:rsidR="004E60D9" w:rsidRPr="00A8121B" w:rsidRDefault="004E60D9" w:rsidP="006A05EB">
            <w:pPr>
              <w:pStyle w:val="TAL"/>
              <w:rPr>
                <w:rFonts w:eastAsia="MS Mincho"/>
              </w:rPr>
            </w:pPr>
          </w:p>
        </w:tc>
      </w:tr>
      <w:tr w:rsidR="004E60D9" w:rsidRPr="00A8121B" w14:paraId="7134C4CE" w14:textId="77777777" w:rsidTr="003148BF">
        <w:tc>
          <w:tcPr>
            <w:tcW w:w="4535" w:type="dxa"/>
          </w:tcPr>
          <w:p w14:paraId="442AFC56" w14:textId="77777777" w:rsidR="004E60D9" w:rsidRPr="00A8121B" w:rsidRDefault="004E60D9" w:rsidP="006A05EB">
            <w:pPr>
              <w:pStyle w:val="TAL"/>
              <w:rPr>
                <w:rFonts w:eastAsia="MS Mincho"/>
              </w:rPr>
            </w:pPr>
            <w:r w:rsidRPr="00A8121B">
              <w:rPr>
                <w:rFonts w:eastAsia="MS Mincho"/>
              </w:rPr>
              <w:t xml:space="preserve">      repetitionFactor</w:t>
            </w:r>
          </w:p>
        </w:tc>
        <w:tc>
          <w:tcPr>
            <w:tcW w:w="2267" w:type="dxa"/>
          </w:tcPr>
          <w:p w14:paraId="401F38BF" w14:textId="77777777" w:rsidR="004E60D9" w:rsidRPr="00A8121B" w:rsidRDefault="004E60D9" w:rsidP="006A05EB">
            <w:pPr>
              <w:pStyle w:val="TAL"/>
              <w:rPr>
                <w:rFonts w:eastAsia="MS Mincho"/>
              </w:rPr>
            </w:pPr>
            <w:r w:rsidRPr="00A8121B">
              <w:rPr>
                <w:rFonts w:eastAsia="MS Mincho"/>
              </w:rPr>
              <w:t>n1</w:t>
            </w:r>
          </w:p>
        </w:tc>
        <w:tc>
          <w:tcPr>
            <w:tcW w:w="1700" w:type="dxa"/>
          </w:tcPr>
          <w:p w14:paraId="08D0D87F" w14:textId="77777777" w:rsidR="004E60D9" w:rsidRPr="00A8121B" w:rsidRDefault="004E60D9" w:rsidP="006A05EB">
            <w:pPr>
              <w:pStyle w:val="TAL"/>
              <w:rPr>
                <w:rFonts w:eastAsia="MS Mincho"/>
              </w:rPr>
            </w:pPr>
          </w:p>
        </w:tc>
        <w:tc>
          <w:tcPr>
            <w:tcW w:w="1245" w:type="dxa"/>
          </w:tcPr>
          <w:p w14:paraId="4F0E4332" w14:textId="77777777" w:rsidR="004E60D9" w:rsidRPr="00A8121B" w:rsidRDefault="004E60D9" w:rsidP="006A05EB">
            <w:pPr>
              <w:pStyle w:val="TAL"/>
              <w:rPr>
                <w:rFonts w:eastAsia="MS Mincho"/>
              </w:rPr>
            </w:pPr>
          </w:p>
        </w:tc>
      </w:tr>
      <w:tr w:rsidR="004E60D9" w:rsidRPr="00A8121B" w14:paraId="5EDF12E8" w14:textId="77777777" w:rsidTr="003148BF">
        <w:tc>
          <w:tcPr>
            <w:tcW w:w="4535" w:type="dxa"/>
          </w:tcPr>
          <w:p w14:paraId="106F0568"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0E2F0FEC" w14:textId="77777777" w:rsidR="004E60D9" w:rsidRPr="00A8121B" w:rsidRDefault="004E60D9" w:rsidP="006A05EB">
            <w:pPr>
              <w:pStyle w:val="TAL"/>
              <w:rPr>
                <w:rFonts w:eastAsia="MS Mincho"/>
              </w:rPr>
            </w:pPr>
          </w:p>
        </w:tc>
        <w:tc>
          <w:tcPr>
            <w:tcW w:w="1700" w:type="dxa"/>
          </w:tcPr>
          <w:p w14:paraId="3E82797F" w14:textId="77777777" w:rsidR="004E60D9" w:rsidRPr="00A8121B" w:rsidRDefault="004E60D9" w:rsidP="006A05EB">
            <w:pPr>
              <w:pStyle w:val="TAL"/>
              <w:rPr>
                <w:rFonts w:eastAsia="MS Mincho"/>
              </w:rPr>
            </w:pPr>
          </w:p>
        </w:tc>
        <w:tc>
          <w:tcPr>
            <w:tcW w:w="1245" w:type="dxa"/>
          </w:tcPr>
          <w:p w14:paraId="2E7BCFC9" w14:textId="77777777" w:rsidR="004E60D9" w:rsidRPr="00A8121B" w:rsidRDefault="004E60D9" w:rsidP="006A05EB">
            <w:pPr>
              <w:pStyle w:val="TAL"/>
              <w:rPr>
                <w:rFonts w:eastAsia="MS Mincho"/>
              </w:rPr>
            </w:pPr>
          </w:p>
        </w:tc>
      </w:tr>
      <w:tr w:rsidR="004E60D9" w:rsidRPr="00A8121B" w14:paraId="14B017D6" w14:textId="77777777" w:rsidTr="003148BF">
        <w:tc>
          <w:tcPr>
            <w:tcW w:w="4535" w:type="dxa"/>
            <w:tcBorders>
              <w:bottom w:val="single" w:sz="4" w:space="0" w:color="auto"/>
            </w:tcBorders>
          </w:tcPr>
          <w:p w14:paraId="2EE533A9" w14:textId="77777777" w:rsidR="004E60D9" w:rsidRPr="00A8121B" w:rsidRDefault="004E60D9" w:rsidP="006A05EB">
            <w:pPr>
              <w:pStyle w:val="TAL"/>
              <w:rPr>
                <w:rFonts w:eastAsia="MS Mincho"/>
              </w:rPr>
            </w:pPr>
            <w:r w:rsidRPr="00A8121B">
              <w:rPr>
                <w:rFonts w:eastAsia="MS Mincho"/>
              </w:rPr>
              <w:t xml:space="preserve">    freqHopping SEQUENCE {</w:t>
            </w:r>
          </w:p>
        </w:tc>
        <w:tc>
          <w:tcPr>
            <w:tcW w:w="2267" w:type="dxa"/>
          </w:tcPr>
          <w:p w14:paraId="29FBAB05" w14:textId="77777777" w:rsidR="004E60D9" w:rsidRPr="00A8121B" w:rsidRDefault="004E60D9" w:rsidP="006A05EB">
            <w:pPr>
              <w:pStyle w:val="TAL"/>
              <w:rPr>
                <w:rFonts w:eastAsia="MS Mincho"/>
              </w:rPr>
            </w:pPr>
          </w:p>
        </w:tc>
        <w:tc>
          <w:tcPr>
            <w:tcW w:w="1700" w:type="dxa"/>
          </w:tcPr>
          <w:p w14:paraId="36DCA360" w14:textId="77777777" w:rsidR="004E60D9" w:rsidRPr="00A8121B" w:rsidRDefault="004E60D9" w:rsidP="006A05EB">
            <w:pPr>
              <w:pStyle w:val="TAL"/>
              <w:rPr>
                <w:rFonts w:eastAsia="MS Mincho"/>
              </w:rPr>
            </w:pPr>
          </w:p>
        </w:tc>
        <w:tc>
          <w:tcPr>
            <w:tcW w:w="1245" w:type="dxa"/>
          </w:tcPr>
          <w:p w14:paraId="49747B6E" w14:textId="77777777" w:rsidR="004E60D9" w:rsidRPr="00A8121B" w:rsidRDefault="004E60D9" w:rsidP="006A05EB">
            <w:pPr>
              <w:pStyle w:val="TAL"/>
              <w:rPr>
                <w:rFonts w:eastAsia="MS Mincho"/>
              </w:rPr>
            </w:pPr>
          </w:p>
        </w:tc>
      </w:tr>
      <w:tr w:rsidR="004E60D9" w:rsidRPr="00A8121B" w14:paraId="6DA35506" w14:textId="77777777" w:rsidTr="003148BF">
        <w:tc>
          <w:tcPr>
            <w:tcW w:w="4535" w:type="dxa"/>
            <w:tcBorders>
              <w:bottom w:val="nil"/>
            </w:tcBorders>
          </w:tcPr>
          <w:p w14:paraId="428F1D4C" w14:textId="77777777" w:rsidR="004E60D9" w:rsidRPr="00A8121B" w:rsidRDefault="004E60D9" w:rsidP="006A05EB">
            <w:pPr>
              <w:pStyle w:val="TAL"/>
              <w:rPr>
                <w:rFonts w:eastAsia="MS Mincho"/>
              </w:rPr>
            </w:pPr>
            <w:r w:rsidRPr="00A8121B">
              <w:rPr>
                <w:rFonts w:eastAsia="MS Mincho"/>
              </w:rPr>
              <w:t xml:space="preserve">      c-SRS</w:t>
            </w:r>
          </w:p>
        </w:tc>
        <w:tc>
          <w:tcPr>
            <w:tcW w:w="2267" w:type="dxa"/>
          </w:tcPr>
          <w:p w14:paraId="0763BB10" w14:textId="77777777" w:rsidR="004E60D9" w:rsidRPr="00A8121B" w:rsidRDefault="004E60D9" w:rsidP="006A05EB">
            <w:pPr>
              <w:pStyle w:val="TAL"/>
              <w:rPr>
                <w:rFonts w:eastAsia="MS Mincho"/>
              </w:rPr>
            </w:pPr>
          </w:p>
        </w:tc>
        <w:tc>
          <w:tcPr>
            <w:tcW w:w="1700" w:type="dxa"/>
          </w:tcPr>
          <w:p w14:paraId="180C0F1C" w14:textId="77777777" w:rsidR="004E60D9" w:rsidRPr="00A8121B" w:rsidRDefault="004E60D9" w:rsidP="006A05EB">
            <w:pPr>
              <w:pStyle w:val="TAL"/>
              <w:rPr>
                <w:rFonts w:eastAsia="MS Mincho"/>
              </w:rPr>
            </w:pPr>
          </w:p>
        </w:tc>
        <w:tc>
          <w:tcPr>
            <w:tcW w:w="1245" w:type="dxa"/>
          </w:tcPr>
          <w:p w14:paraId="21AC64CA" w14:textId="77777777" w:rsidR="004E60D9" w:rsidRPr="00A8121B" w:rsidRDefault="004E60D9" w:rsidP="006A05EB">
            <w:pPr>
              <w:pStyle w:val="TAL"/>
              <w:rPr>
                <w:rFonts w:eastAsia="MS Mincho"/>
              </w:rPr>
            </w:pPr>
          </w:p>
        </w:tc>
      </w:tr>
      <w:tr w:rsidR="004E60D9" w:rsidRPr="00A8121B" w14:paraId="75C1EF2B" w14:textId="77777777" w:rsidTr="003148BF">
        <w:tc>
          <w:tcPr>
            <w:tcW w:w="4535" w:type="dxa"/>
            <w:tcBorders>
              <w:top w:val="nil"/>
              <w:bottom w:val="nil"/>
            </w:tcBorders>
          </w:tcPr>
          <w:p w14:paraId="2E01B780" w14:textId="77777777" w:rsidR="004E60D9" w:rsidRPr="00A8121B" w:rsidRDefault="004E60D9" w:rsidP="006A05EB">
            <w:pPr>
              <w:pStyle w:val="TAL"/>
              <w:rPr>
                <w:rFonts w:eastAsia="MS Mincho"/>
              </w:rPr>
            </w:pPr>
          </w:p>
        </w:tc>
        <w:tc>
          <w:tcPr>
            <w:tcW w:w="2267" w:type="dxa"/>
            <w:vAlign w:val="center"/>
          </w:tcPr>
          <w:p w14:paraId="12E967C5" w14:textId="77777777" w:rsidR="004E60D9" w:rsidRPr="00A8121B" w:rsidRDefault="004E60D9" w:rsidP="006A05EB">
            <w:pPr>
              <w:pStyle w:val="TAL"/>
            </w:pPr>
            <w:r w:rsidRPr="00A8121B">
              <w:t>7 (for BW 5 MHz)</w:t>
            </w:r>
          </w:p>
          <w:p w14:paraId="1F3EA1DF" w14:textId="77777777" w:rsidR="004E60D9" w:rsidRPr="00A8121B" w:rsidRDefault="004E60D9" w:rsidP="006A05EB">
            <w:pPr>
              <w:pStyle w:val="TAL"/>
            </w:pPr>
            <w:r w:rsidRPr="00A8121B">
              <w:t>14 (for BW 10 MHz)</w:t>
            </w:r>
          </w:p>
          <w:p w14:paraId="40D4AF6B" w14:textId="77777777" w:rsidR="004E60D9" w:rsidRPr="00A8121B" w:rsidRDefault="004E60D9" w:rsidP="006A05EB">
            <w:pPr>
              <w:pStyle w:val="TAL"/>
            </w:pPr>
            <w:r w:rsidRPr="00A8121B">
              <w:t>20 (for BW 15 MHz)</w:t>
            </w:r>
          </w:p>
          <w:p w14:paraId="3A5A79AF" w14:textId="77777777" w:rsidR="004E60D9" w:rsidRPr="00A8121B" w:rsidRDefault="004E60D9" w:rsidP="006A05EB">
            <w:pPr>
              <w:pStyle w:val="TAL"/>
            </w:pPr>
            <w:r w:rsidRPr="00A8121B">
              <w:t>25 (for BW 20 MHz)</w:t>
            </w:r>
          </w:p>
          <w:p w14:paraId="3BFAF1EF" w14:textId="77777777" w:rsidR="004E60D9" w:rsidRPr="00A8121B" w:rsidRDefault="004E60D9" w:rsidP="006A05EB">
            <w:pPr>
              <w:pStyle w:val="TAL"/>
            </w:pPr>
            <w:r w:rsidRPr="00A8121B">
              <w:t>33 (for BW 25 MHz)</w:t>
            </w:r>
          </w:p>
          <w:p w14:paraId="252042FB" w14:textId="77777777" w:rsidR="004E60D9" w:rsidRPr="00A8121B" w:rsidRDefault="004E60D9" w:rsidP="006A05EB">
            <w:pPr>
              <w:pStyle w:val="TAL"/>
            </w:pPr>
            <w:r w:rsidRPr="00A8121B">
              <w:t>42 (for BW 30 MHz)</w:t>
            </w:r>
          </w:p>
          <w:p w14:paraId="61B652E6" w14:textId="77777777" w:rsidR="004E60D9" w:rsidRDefault="004E60D9" w:rsidP="006A05EB">
            <w:pPr>
              <w:pStyle w:val="TAL"/>
            </w:pPr>
            <w:r w:rsidRPr="00A8121B">
              <w:t>51 (for BW 40MHz)</w:t>
            </w:r>
          </w:p>
          <w:p w14:paraId="2A9738D8" w14:textId="77777777" w:rsidR="004E60D9" w:rsidRPr="00A8121B" w:rsidRDefault="004E60D9" w:rsidP="006A05EB">
            <w:pPr>
              <w:pStyle w:val="TAL"/>
            </w:pPr>
            <w:r>
              <w:t>58</w:t>
            </w:r>
            <w:r w:rsidRPr="00A8121B">
              <w:t xml:space="preserve"> (for BW 4</w:t>
            </w:r>
            <w:r>
              <w:t>5</w:t>
            </w:r>
            <w:r w:rsidRPr="00A8121B">
              <w:t>MHz)</w:t>
            </w:r>
          </w:p>
          <w:p w14:paraId="066C708B" w14:textId="77777777" w:rsidR="004E60D9" w:rsidRPr="00A8121B" w:rsidRDefault="004E60D9" w:rsidP="006A05EB">
            <w:pPr>
              <w:pStyle w:val="TAL"/>
              <w:rPr>
                <w:rFonts w:eastAsia="MS Mincho"/>
              </w:rPr>
            </w:pPr>
            <w:r w:rsidRPr="00A8121B">
              <w:t>60 (for BW 50MHz)</w:t>
            </w:r>
          </w:p>
        </w:tc>
        <w:tc>
          <w:tcPr>
            <w:tcW w:w="1700" w:type="dxa"/>
          </w:tcPr>
          <w:p w14:paraId="09262F35" w14:textId="77777777" w:rsidR="004E60D9" w:rsidRPr="00A8121B" w:rsidRDefault="004E60D9" w:rsidP="006A05EB">
            <w:pPr>
              <w:pStyle w:val="TAL"/>
              <w:rPr>
                <w:rFonts w:eastAsia="MS Mincho"/>
              </w:rPr>
            </w:pPr>
          </w:p>
        </w:tc>
        <w:tc>
          <w:tcPr>
            <w:tcW w:w="1245" w:type="dxa"/>
          </w:tcPr>
          <w:p w14:paraId="18EDCC43" w14:textId="77777777" w:rsidR="004E60D9" w:rsidRPr="00A8121B" w:rsidRDefault="004E60D9" w:rsidP="006A05EB">
            <w:pPr>
              <w:pStyle w:val="TAL"/>
              <w:rPr>
                <w:rFonts w:eastAsia="MS Mincho"/>
              </w:rPr>
            </w:pPr>
            <w:r w:rsidRPr="00A8121B">
              <w:rPr>
                <w:rFonts w:eastAsia="MS Mincho"/>
              </w:rPr>
              <w:t>Paired Spectrum for SCS 15 KHz</w:t>
            </w:r>
          </w:p>
        </w:tc>
      </w:tr>
      <w:tr w:rsidR="004E60D9" w:rsidRPr="00A8121B" w14:paraId="4A02F6B5" w14:textId="77777777" w:rsidTr="003148BF">
        <w:tc>
          <w:tcPr>
            <w:tcW w:w="4535" w:type="dxa"/>
            <w:tcBorders>
              <w:top w:val="nil"/>
              <w:bottom w:val="nil"/>
            </w:tcBorders>
          </w:tcPr>
          <w:p w14:paraId="2C0133BE" w14:textId="77777777" w:rsidR="004E60D9" w:rsidRPr="00A8121B" w:rsidRDefault="004E60D9" w:rsidP="006A05EB">
            <w:pPr>
              <w:pStyle w:val="TAL"/>
              <w:rPr>
                <w:rFonts w:eastAsia="MS Mincho"/>
              </w:rPr>
            </w:pPr>
          </w:p>
        </w:tc>
        <w:tc>
          <w:tcPr>
            <w:tcW w:w="2267" w:type="dxa"/>
            <w:vAlign w:val="center"/>
          </w:tcPr>
          <w:p w14:paraId="452AC1E3" w14:textId="77777777" w:rsidR="004E60D9" w:rsidRPr="00A8121B" w:rsidRDefault="004E60D9" w:rsidP="006A05EB">
            <w:pPr>
              <w:pStyle w:val="TAL"/>
            </w:pPr>
            <w:r w:rsidRPr="00A8121B">
              <w:t>1 (for BW 5 MHz)</w:t>
            </w:r>
          </w:p>
          <w:p w14:paraId="145CEE58" w14:textId="77777777" w:rsidR="004E60D9" w:rsidRPr="00A8121B" w:rsidRDefault="004E60D9" w:rsidP="006A05EB">
            <w:pPr>
              <w:pStyle w:val="TAL"/>
            </w:pPr>
            <w:r w:rsidRPr="00A8121B">
              <w:t>7 (for BW 10 MHz)</w:t>
            </w:r>
          </w:p>
          <w:p w14:paraId="4C306761" w14:textId="77777777" w:rsidR="004E60D9" w:rsidRPr="00A8121B" w:rsidRDefault="004E60D9" w:rsidP="006A05EB">
            <w:pPr>
              <w:pStyle w:val="TAL"/>
            </w:pPr>
            <w:r w:rsidRPr="00A8121B">
              <w:t>10 (for BW 15 MHz)</w:t>
            </w:r>
          </w:p>
          <w:p w14:paraId="77FAE407" w14:textId="77777777" w:rsidR="004E60D9" w:rsidRPr="00A8121B" w:rsidRDefault="004E60D9" w:rsidP="006A05EB">
            <w:pPr>
              <w:pStyle w:val="TAL"/>
            </w:pPr>
            <w:r w:rsidRPr="00A8121B">
              <w:t>13 (for BW 20 MHz)</w:t>
            </w:r>
          </w:p>
          <w:p w14:paraId="6F0AE10B" w14:textId="77777777" w:rsidR="004E60D9" w:rsidRPr="00A8121B" w:rsidRDefault="004E60D9" w:rsidP="006A05EB">
            <w:pPr>
              <w:pStyle w:val="TAL"/>
            </w:pPr>
            <w:r w:rsidRPr="00A8121B">
              <w:t>17 (for BW 25 MHz)</w:t>
            </w:r>
          </w:p>
          <w:p w14:paraId="0F68509F" w14:textId="77777777" w:rsidR="004E60D9" w:rsidRPr="00A8121B" w:rsidRDefault="004E60D9" w:rsidP="006A05EB">
            <w:pPr>
              <w:pStyle w:val="TAL"/>
            </w:pPr>
            <w:r w:rsidRPr="00A8121B">
              <w:t>20 (for BW 30 MHz)</w:t>
            </w:r>
          </w:p>
          <w:p w14:paraId="2FE98D59" w14:textId="77777777" w:rsidR="004E60D9" w:rsidRDefault="004E60D9" w:rsidP="006A05EB">
            <w:pPr>
              <w:pStyle w:val="TAL"/>
            </w:pPr>
            <w:r w:rsidRPr="00A8121B">
              <w:t>25 (for BW 40MHz)</w:t>
            </w:r>
          </w:p>
          <w:p w14:paraId="2DE061E8" w14:textId="77777777" w:rsidR="004E60D9" w:rsidRPr="00A8121B" w:rsidRDefault="004E60D9" w:rsidP="006A05EB">
            <w:pPr>
              <w:pStyle w:val="TAL"/>
            </w:pPr>
            <w:r>
              <w:t>30</w:t>
            </w:r>
            <w:r w:rsidRPr="00A8121B">
              <w:t xml:space="preserve"> (for BW 4</w:t>
            </w:r>
            <w:r>
              <w:t>5</w:t>
            </w:r>
            <w:r w:rsidRPr="00A8121B">
              <w:t>MHz)</w:t>
            </w:r>
          </w:p>
          <w:p w14:paraId="1418BB34" w14:textId="77777777" w:rsidR="004E60D9" w:rsidRPr="00A8121B" w:rsidRDefault="004E60D9" w:rsidP="006A05EB">
            <w:pPr>
              <w:pStyle w:val="TAL"/>
            </w:pPr>
            <w:r w:rsidRPr="00A8121B">
              <w:t>33 (for BW 50MHz)</w:t>
            </w:r>
          </w:p>
          <w:p w14:paraId="13D27D08" w14:textId="77777777" w:rsidR="004E60D9" w:rsidRPr="00A8121B" w:rsidRDefault="004E60D9" w:rsidP="006A05EB">
            <w:pPr>
              <w:pStyle w:val="TAL"/>
            </w:pPr>
            <w:r w:rsidRPr="00A8121B">
              <w:t>42 (for BW 60MHz)</w:t>
            </w:r>
          </w:p>
          <w:p w14:paraId="0D1345CB" w14:textId="77777777" w:rsidR="004E60D9" w:rsidRPr="00A8121B" w:rsidRDefault="004E60D9" w:rsidP="006A05EB">
            <w:pPr>
              <w:pStyle w:val="TAL"/>
            </w:pPr>
            <w:r w:rsidRPr="00A8121B">
              <w:t>45 (for BW 70MHz)</w:t>
            </w:r>
          </w:p>
          <w:p w14:paraId="376944D4" w14:textId="77777777" w:rsidR="004E60D9" w:rsidRPr="00A8121B" w:rsidRDefault="004E60D9" w:rsidP="006A05EB">
            <w:pPr>
              <w:pStyle w:val="TAL"/>
            </w:pPr>
            <w:r w:rsidRPr="00A8121B">
              <w:t>51 (for BW 80MHz)</w:t>
            </w:r>
          </w:p>
          <w:p w14:paraId="5C8248D0" w14:textId="77777777" w:rsidR="004E60D9" w:rsidRPr="00A8121B" w:rsidRDefault="004E60D9" w:rsidP="006A05EB">
            <w:pPr>
              <w:pStyle w:val="TAL"/>
              <w:rPr>
                <w:rFonts w:eastAsia="MS Mincho"/>
              </w:rPr>
            </w:pPr>
            <w:r w:rsidRPr="00A8121B">
              <w:t>56 (for BW 90MHz)</w:t>
            </w:r>
          </w:p>
        </w:tc>
        <w:tc>
          <w:tcPr>
            <w:tcW w:w="1700" w:type="dxa"/>
          </w:tcPr>
          <w:p w14:paraId="0D303E90" w14:textId="77777777" w:rsidR="004E60D9" w:rsidRPr="00A8121B" w:rsidRDefault="004E60D9" w:rsidP="006A05EB">
            <w:pPr>
              <w:pStyle w:val="TAL"/>
              <w:rPr>
                <w:rFonts w:eastAsia="MS Mincho"/>
              </w:rPr>
            </w:pPr>
          </w:p>
        </w:tc>
        <w:tc>
          <w:tcPr>
            <w:tcW w:w="1245" w:type="dxa"/>
          </w:tcPr>
          <w:p w14:paraId="0EDCDC7A" w14:textId="77777777" w:rsidR="004E60D9" w:rsidRPr="00A8121B" w:rsidRDefault="004E60D9" w:rsidP="006A05EB">
            <w:pPr>
              <w:pStyle w:val="TAL"/>
              <w:rPr>
                <w:rFonts w:eastAsia="MS Mincho"/>
              </w:rPr>
            </w:pPr>
            <w:r w:rsidRPr="00A8121B">
              <w:rPr>
                <w:rFonts w:eastAsia="MS Mincho"/>
              </w:rPr>
              <w:t>Paired Spectrum for SCS 30 KHz</w:t>
            </w:r>
          </w:p>
        </w:tc>
      </w:tr>
      <w:tr w:rsidR="004E60D9" w:rsidRPr="00A8121B" w14:paraId="27939688" w14:textId="77777777" w:rsidTr="003148BF">
        <w:tc>
          <w:tcPr>
            <w:tcW w:w="4535" w:type="dxa"/>
            <w:tcBorders>
              <w:top w:val="nil"/>
              <w:bottom w:val="nil"/>
            </w:tcBorders>
          </w:tcPr>
          <w:p w14:paraId="6EBF550B" w14:textId="77777777" w:rsidR="004E60D9" w:rsidRPr="00A8121B" w:rsidRDefault="004E60D9" w:rsidP="006A05EB">
            <w:pPr>
              <w:pStyle w:val="TAL"/>
              <w:rPr>
                <w:rFonts w:eastAsia="MS Mincho"/>
              </w:rPr>
            </w:pPr>
          </w:p>
        </w:tc>
        <w:tc>
          <w:tcPr>
            <w:tcW w:w="2267" w:type="dxa"/>
            <w:vAlign w:val="center"/>
          </w:tcPr>
          <w:p w14:paraId="3D2E784A" w14:textId="77777777" w:rsidR="004E60D9" w:rsidRPr="00A8121B" w:rsidRDefault="004E60D9" w:rsidP="006A05EB">
            <w:pPr>
              <w:pStyle w:val="TAL"/>
            </w:pPr>
            <w:r w:rsidRPr="00A8121B">
              <w:t>1 (for BW 10 MHz)</w:t>
            </w:r>
          </w:p>
          <w:p w14:paraId="3AC97AF0" w14:textId="77777777" w:rsidR="004E60D9" w:rsidRPr="00A8121B" w:rsidRDefault="004E60D9" w:rsidP="006A05EB">
            <w:pPr>
              <w:pStyle w:val="TAL"/>
            </w:pPr>
            <w:r w:rsidRPr="00A8121B">
              <w:t>4 (for BW 15 MHz)</w:t>
            </w:r>
          </w:p>
          <w:p w14:paraId="5E7E0AAC" w14:textId="77777777" w:rsidR="004E60D9" w:rsidRPr="00A8121B" w:rsidRDefault="004E60D9" w:rsidP="006A05EB">
            <w:pPr>
              <w:pStyle w:val="TAL"/>
            </w:pPr>
            <w:r w:rsidRPr="00A8121B">
              <w:t>7 (for BW 20 MHz)</w:t>
            </w:r>
          </w:p>
          <w:p w14:paraId="246C5F3F" w14:textId="77777777" w:rsidR="004E60D9" w:rsidRPr="00A8121B" w:rsidRDefault="004E60D9" w:rsidP="006A05EB">
            <w:pPr>
              <w:pStyle w:val="TAL"/>
            </w:pPr>
            <w:r w:rsidRPr="00A8121B">
              <w:t>8 (for BW 25 MHz)</w:t>
            </w:r>
          </w:p>
          <w:p w14:paraId="6C8EC9E7" w14:textId="77777777" w:rsidR="004E60D9" w:rsidRPr="00A8121B" w:rsidRDefault="004E60D9" w:rsidP="006A05EB">
            <w:pPr>
              <w:pStyle w:val="TAL"/>
            </w:pPr>
            <w:r w:rsidRPr="00A8121B">
              <w:t>10 (for BW 30 MHz)</w:t>
            </w:r>
          </w:p>
          <w:p w14:paraId="3CE490D7" w14:textId="77777777" w:rsidR="004E60D9" w:rsidRDefault="004E60D9" w:rsidP="006A05EB">
            <w:pPr>
              <w:pStyle w:val="TAL"/>
            </w:pPr>
            <w:r w:rsidRPr="00A8121B">
              <w:t>13 (for BW 40MHz)</w:t>
            </w:r>
          </w:p>
          <w:p w14:paraId="27954D91" w14:textId="77777777" w:rsidR="004E60D9" w:rsidRPr="00A8121B" w:rsidRDefault="004E60D9" w:rsidP="006A05EB">
            <w:pPr>
              <w:pStyle w:val="TAL"/>
            </w:pPr>
            <w:r>
              <w:t>15</w:t>
            </w:r>
            <w:r w:rsidRPr="00A8121B">
              <w:t xml:space="preserve"> (for BW 4</w:t>
            </w:r>
            <w:r>
              <w:t>5</w:t>
            </w:r>
            <w:r w:rsidRPr="00A8121B">
              <w:t>MHz)</w:t>
            </w:r>
          </w:p>
          <w:p w14:paraId="25CD75C4" w14:textId="77777777" w:rsidR="004E60D9" w:rsidRPr="00A8121B" w:rsidRDefault="004E60D9" w:rsidP="006A05EB">
            <w:pPr>
              <w:pStyle w:val="TAL"/>
            </w:pPr>
            <w:r w:rsidRPr="00A8121B">
              <w:t>17 (for BW 50MHz)</w:t>
            </w:r>
          </w:p>
          <w:p w14:paraId="562B9B9F" w14:textId="77777777" w:rsidR="004E60D9" w:rsidRPr="00A8121B" w:rsidRDefault="004E60D9" w:rsidP="006A05EB">
            <w:pPr>
              <w:pStyle w:val="TAL"/>
            </w:pPr>
            <w:r w:rsidRPr="00A8121B">
              <w:t>20 (for BW 60MHz)</w:t>
            </w:r>
          </w:p>
          <w:p w14:paraId="61FDFE2C" w14:textId="77777777" w:rsidR="004E60D9" w:rsidRPr="00A8121B" w:rsidRDefault="004E60D9" w:rsidP="006A05EB">
            <w:pPr>
              <w:pStyle w:val="TAL"/>
            </w:pPr>
            <w:r w:rsidRPr="00A8121B">
              <w:t>22 (for BW 70MHz)</w:t>
            </w:r>
          </w:p>
          <w:p w14:paraId="680CCEE6" w14:textId="77777777" w:rsidR="004E60D9" w:rsidRPr="00A8121B" w:rsidRDefault="004E60D9" w:rsidP="006A05EB">
            <w:pPr>
              <w:pStyle w:val="TAL"/>
            </w:pPr>
            <w:r w:rsidRPr="00A8121B">
              <w:t>25 (for BW 80MHz)</w:t>
            </w:r>
          </w:p>
          <w:p w14:paraId="4E6A437E" w14:textId="77777777" w:rsidR="004E60D9" w:rsidRPr="00A8121B" w:rsidRDefault="004E60D9" w:rsidP="006A05EB">
            <w:pPr>
              <w:pStyle w:val="TAL"/>
            </w:pPr>
            <w:r w:rsidRPr="00A8121B">
              <w:t>29 (for BW 90MHz)</w:t>
            </w:r>
          </w:p>
          <w:p w14:paraId="5DAC0EDD" w14:textId="77777777" w:rsidR="004E60D9" w:rsidRPr="00A8121B" w:rsidRDefault="004E60D9" w:rsidP="006A05EB">
            <w:pPr>
              <w:pStyle w:val="TAL"/>
              <w:rPr>
                <w:rFonts w:eastAsia="MS Mincho"/>
              </w:rPr>
            </w:pPr>
            <w:r w:rsidRPr="00A8121B">
              <w:t>33 (for BW 100MHz)</w:t>
            </w:r>
          </w:p>
        </w:tc>
        <w:tc>
          <w:tcPr>
            <w:tcW w:w="1700" w:type="dxa"/>
          </w:tcPr>
          <w:p w14:paraId="2CC3292D" w14:textId="77777777" w:rsidR="004E60D9" w:rsidRPr="00A8121B" w:rsidRDefault="004E60D9" w:rsidP="006A05EB">
            <w:pPr>
              <w:pStyle w:val="TAL"/>
              <w:rPr>
                <w:rFonts w:eastAsia="MS Mincho"/>
              </w:rPr>
            </w:pPr>
          </w:p>
        </w:tc>
        <w:tc>
          <w:tcPr>
            <w:tcW w:w="1245" w:type="dxa"/>
          </w:tcPr>
          <w:p w14:paraId="560F649C" w14:textId="77777777" w:rsidR="004E60D9" w:rsidRPr="00A8121B" w:rsidRDefault="004E60D9" w:rsidP="006A05EB">
            <w:pPr>
              <w:pStyle w:val="TAL"/>
              <w:rPr>
                <w:rFonts w:eastAsia="MS Mincho"/>
              </w:rPr>
            </w:pPr>
            <w:r w:rsidRPr="00A8121B">
              <w:rPr>
                <w:rFonts w:eastAsia="MS Mincho"/>
              </w:rPr>
              <w:t>Paired Spectrum for SCS 60 KHz</w:t>
            </w:r>
          </w:p>
        </w:tc>
      </w:tr>
      <w:tr w:rsidR="004E60D9" w:rsidRPr="00A8121B" w14:paraId="1643114B" w14:textId="77777777" w:rsidTr="003148BF">
        <w:tc>
          <w:tcPr>
            <w:tcW w:w="4535" w:type="dxa"/>
            <w:tcBorders>
              <w:top w:val="nil"/>
              <w:bottom w:val="nil"/>
            </w:tcBorders>
          </w:tcPr>
          <w:p w14:paraId="64029B6C" w14:textId="77777777" w:rsidR="004E60D9" w:rsidRPr="00A8121B" w:rsidRDefault="004E60D9" w:rsidP="006A05EB">
            <w:pPr>
              <w:pStyle w:val="TAL"/>
              <w:rPr>
                <w:rFonts w:eastAsia="MS Mincho"/>
              </w:rPr>
            </w:pPr>
          </w:p>
        </w:tc>
        <w:tc>
          <w:tcPr>
            <w:tcW w:w="2267" w:type="dxa"/>
          </w:tcPr>
          <w:p w14:paraId="53116B08" w14:textId="77777777" w:rsidR="004E60D9" w:rsidRPr="00A8121B" w:rsidRDefault="004E60D9" w:rsidP="006A05EB">
            <w:pPr>
              <w:pStyle w:val="TAL"/>
              <w:rPr>
                <w:rFonts w:eastAsia="MS Mincho"/>
              </w:rPr>
            </w:pPr>
            <w:r w:rsidRPr="00A8121B">
              <w:rPr>
                <w:rFonts w:eastAsia="MS Mincho"/>
              </w:rPr>
              <w:t>7 (for BW 5 MHz)</w:t>
            </w:r>
          </w:p>
          <w:p w14:paraId="5E43E1DA" w14:textId="77777777" w:rsidR="004E60D9" w:rsidRPr="00A8121B" w:rsidRDefault="004E60D9" w:rsidP="006A05EB">
            <w:pPr>
              <w:pStyle w:val="TAL"/>
              <w:rPr>
                <w:rFonts w:eastAsia="MS Mincho"/>
              </w:rPr>
            </w:pPr>
            <w:r w:rsidRPr="00A8121B">
              <w:rPr>
                <w:rFonts w:eastAsia="MS Mincho"/>
              </w:rPr>
              <w:t>13 (for BW 10 MHz)</w:t>
            </w:r>
          </w:p>
          <w:p w14:paraId="6D3C6121" w14:textId="77777777" w:rsidR="004E60D9" w:rsidRPr="00A8121B" w:rsidRDefault="004E60D9" w:rsidP="006A05EB">
            <w:pPr>
              <w:pStyle w:val="TAL"/>
              <w:rPr>
                <w:rFonts w:eastAsia="MS Mincho"/>
              </w:rPr>
            </w:pPr>
            <w:r w:rsidRPr="00A8121B">
              <w:rPr>
                <w:rFonts w:eastAsia="MS Mincho"/>
              </w:rPr>
              <w:t>19 (for BW 15 MHz)</w:t>
            </w:r>
          </w:p>
          <w:p w14:paraId="40670F45" w14:textId="77777777" w:rsidR="004E60D9" w:rsidRPr="00A8121B" w:rsidRDefault="004E60D9" w:rsidP="006A05EB">
            <w:pPr>
              <w:pStyle w:val="TAL"/>
              <w:rPr>
                <w:rFonts w:eastAsia="MS Mincho"/>
              </w:rPr>
            </w:pPr>
            <w:r w:rsidRPr="00A8121B">
              <w:rPr>
                <w:rFonts w:eastAsia="MS Mincho"/>
              </w:rPr>
              <w:t>25 (for BW 20 MHz)</w:t>
            </w:r>
          </w:p>
          <w:p w14:paraId="4CC1B3A4" w14:textId="77777777" w:rsidR="004E60D9" w:rsidRPr="00A8121B" w:rsidRDefault="004E60D9" w:rsidP="006A05EB">
            <w:pPr>
              <w:pStyle w:val="TAL"/>
              <w:rPr>
                <w:rFonts w:eastAsia="MS Mincho"/>
              </w:rPr>
            </w:pPr>
            <w:r w:rsidRPr="00A8121B">
              <w:rPr>
                <w:rFonts w:eastAsia="MS Mincho"/>
              </w:rPr>
              <w:t>30 (for BW 25 MHz)</w:t>
            </w:r>
          </w:p>
          <w:p w14:paraId="3E1571CC" w14:textId="77777777" w:rsidR="004E60D9" w:rsidRPr="00A8121B" w:rsidRDefault="004E60D9" w:rsidP="006A05EB">
            <w:pPr>
              <w:pStyle w:val="TAL"/>
              <w:rPr>
                <w:rFonts w:eastAsia="MS Mincho"/>
              </w:rPr>
            </w:pPr>
            <w:r w:rsidRPr="00A8121B">
              <w:rPr>
                <w:rFonts w:eastAsia="MS Mincho"/>
              </w:rPr>
              <w:t>40 (for BW 30 MHz)</w:t>
            </w:r>
          </w:p>
          <w:p w14:paraId="57BB6311" w14:textId="77777777" w:rsidR="004E60D9" w:rsidRPr="00A8121B" w:rsidRDefault="004E60D9" w:rsidP="006A05EB">
            <w:pPr>
              <w:pStyle w:val="TAL"/>
              <w:rPr>
                <w:rFonts w:eastAsia="MS Mincho"/>
              </w:rPr>
            </w:pPr>
            <w:r w:rsidRPr="00A8121B">
              <w:rPr>
                <w:rFonts w:eastAsia="MS Mincho"/>
              </w:rPr>
              <w:t>51 (for BW 40MHz)</w:t>
            </w:r>
          </w:p>
          <w:p w14:paraId="4AD479B6" w14:textId="77777777" w:rsidR="004E60D9" w:rsidRPr="00A8121B" w:rsidRDefault="004E60D9" w:rsidP="006A05EB">
            <w:pPr>
              <w:pStyle w:val="TAL"/>
              <w:rPr>
                <w:rFonts w:eastAsia="MS Mincho"/>
              </w:rPr>
            </w:pPr>
            <w:r w:rsidRPr="00A8121B">
              <w:rPr>
                <w:rFonts w:eastAsia="MS Mincho"/>
              </w:rPr>
              <w:t>60 (for BW 50MHz)</w:t>
            </w:r>
          </w:p>
        </w:tc>
        <w:tc>
          <w:tcPr>
            <w:tcW w:w="1700" w:type="dxa"/>
          </w:tcPr>
          <w:p w14:paraId="544E2298" w14:textId="77777777" w:rsidR="004E60D9" w:rsidRPr="00A8121B" w:rsidRDefault="004E60D9" w:rsidP="006A05EB">
            <w:pPr>
              <w:pStyle w:val="TAL"/>
              <w:rPr>
                <w:rFonts w:eastAsia="MS Mincho"/>
              </w:rPr>
            </w:pPr>
          </w:p>
        </w:tc>
        <w:tc>
          <w:tcPr>
            <w:tcW w:w="1245" w:type="dxa"/>
          </w:tcPr>
          <w:p w14:paraId="5491F523" w14:textId="77777777" w:rsidR="004E60D9" w:rsidRPr="00A8121B" w:rsidRDefault="004E60D9" w:rsidP="006A05EB">
            <w:pPr>
              <w:pStyle w:val="TAL"/>
              <w:rPr>
                <w:rFonts w:eastAsia="MS Mincho"/>
              </w:rPr>
            </w:pPr>
            <w:r w:rsidRPr="00A8121B">
              <w:rPr>
                <w:rFonts w:eastAsia="MS Mincho"/>
              </w:rPr>
              <w:t>Unpaired Spectrum</w:t>
            </w:r>
          </w:p>
          <w:p w14:paraId="7E762A56" w14:textId="77777777" w:rsidR="004E60D9" w:rsidRPr="00A8121B" w:rsidRDefault="004E60D9" w:rsidP="006A05EB">
            <w:pPr>
              <w:pStyle w:val="TAL"/>
              <w:rPr>
                <w:rFonts w:eastAsia="MS Mincho"/>
              </w:rPr>
            </w:pPr>
            <w:r w:rsidRPr="00A8121B">
              <w:rPr>
                <w:rFonts w:eastAsia="MS Mincho"/>
              </w:rPr>
              <w:t>for SCS 15 KHz</w:t>
            </w:r>
          </w:p>
        </w:tc>
      </w:tr>
      <w:tr w:rsidR="004E60D9" w:rsidRPr="00A8121B" w14:paraId="3878EA2A" w14:textId="77777777" w:rsidTr="003148BF">
        <w:tc>
          <w:tcPr>
            <w:tcW w:w="4535" w:type="dxa"/>
            <w:tcBorders>
              <w:top w:val="nil"/>
              <w:bottom w:val="nil"/>
            </w:tcBorders>
          </w:tcPr>
          <w:p w14:paraId="25FB1B07" w14:textId="77777777" w:rsidR="004E60D9" w:rsidRPr="00A8121B" w:rsidRDefault="004E60D9" w:rsidP="006A05EB">
            <w:pPr>
              <w:pStyle w:val="TAL"/>
              <w:rPr>
                <w:rFonts w:eastAsia="MS Mincho"/>
              </w:rPr>
            </w:pPr>
          </w:p>
        </w:tc>
        <w:tc>
          <w:tcPr>
            <w:tcW w:w="2267" w:type="dxa"/>
          </w:tcPr>
          <w:p w14:paraId="2D489889" w14:textId="77777777" w:rsidR="004E60D9" w:rsidRPr="00A8121B" w:rsidRDefault="004E60D9" w:rsidP="006A05EB">
            <w:pPr>
              <w:pStyle w:val="TAL"/>
              <w:rPr>
                <w:rFonts w:eastAsia="MS Mincho"/>
              </w:rPr>
            </w:pPr>
            <w:r w:rsidRPr="00A8121B">
              <w:rPr>
                <w:rFonts w:eastAsia="MS Mincho"/>
              </w:rPr>
              <w:t>1 (for BW 5 MHz)</w:t>
            </w:r>
          </w:p>
          <w:p w14:paraId="55109410" w14:textId="77777777" w:rsidR="004E60D9" w:rsidRPr="00A8121B" w:rsidRDefault="004E60D9" w:rsidP="006A05EB">
            <w:pPr>
              <w:pStyle w:val="TAL"/>
              <w:rPr>
                <w:rFonts w:eastAsia="MS Mincho"/>
              </w:rPr>
            </w:pPr>
            <w:r w:rsidRPr="00A8121B">
              <w:rPr>
                <w:rFonts w:eastAsia="MS Mincho"/>
              </w:rPr>
              <w:t>6 (for BW 10 MHz)</w:t>
            </w:r>
          </w:p>
          <w:p w14:paraId="780D10E9" w14:textId="77777777" w:rsidR="004E60D9" w:rsidRPr="00A8121B" w:rsidRDefault="004E60D9" w:rsidP="006A05EB">
            <w:pPr>
              <w:pStyle w:val="TAL"/>
              <w:rPr>
                <w:rFonts w:eastAsia="MS Mincho"/>
              </w:rPr>
            </w:pPr>
            <w:r w:rsidRPr="00A8121B">
              <w:rPr>
                <w:rFonts w:eastAsia="MS Mincho"/>
              </w:rPr>
              <w:t>10 (for BW 15 MHz)</w:t>
            </w:r>
          </w:p>
          <w:p w14:paraId="284EB873" w14:textId="77777777" w:rsidR="004E60D9" w:rsidRPr="00A8121B" w:rsidRDefault="004E60D9" w:rsidP="006A05EB">
            <w:pPr>
              <w:pStyle w:val="TAL"/>
              <w:rPr>
                <w:rFonts w:eastAsia="MS Mincho"/>
              </w:rPr>
            </w:pPr>
            <w:r w:rsidRPr="00A8121B">
              <w:rPr>
                <w:rFonts w:eastAsia="MS Mincho"/>
              </w:rPr>
              <w:t>12 (for BW 20 MHz)</w:t>
            </w:r>
          </w:p>
          <w:p w14:paraId="6F06ECB7" w14:textId="77777777" w:rsidR="004E60D9" w:rsidRPr="00A8121B" w:rsidRDefault="004E60D9" w:rsidP="006A05EB">
            <w:pPr>
              <w:pStyle w:val="TAL"/>
              <w:rPr>
                <w:rFonts w:eastAsia="MS Mincho"/>
              </w:rPr>
            </w:pPr>
            <w:r w:rsidRPr="00A8121B">
              <w:rPr>
                <w:rFonts w:eastAsia="MS Mincho"/>
              </w:rPr>
              <w:t>17 (for BW 25 MHz)</w:t>
            </w:r>
          </w:p>
          <w:p w14:paraId="77B4199E" w14:textId="77777777" w:rsidR="004E60D9" w:rsidRPr="00A8121B" w:rsidRDefault="004E60D9" w:rsidP="006A05EB">
            <w:pPr>
              <w:pStyle w:val="TAL"/>
              <w:rPr>
                <w:rFonts w:eastAsia="MS Mincho"/>
              </w:rPr>
            </w:pPr>
            <w:r w:rsidRPr="00A8121B">
              <w:rPr>
                <w:rFonts w:eastAsia="MS Mincho"/>
              </w:rPr>
              <w:t>20 (for BW 30 MHz)</w:t>
            </w:r>
          </w:p>
          <w:p w14:paraId="5347CD64" w14:textId="77777777" w:rsidR="004E60D9" w:rsidRPr="00A8121B" w:rsidRDefault="004E60D9" w:rsidP="006A05EB">
            <w:pPr>
              <w:pStyle w:val="TAL"/>
              <w:rPr>
                <w:rFonts w:eastAsia="MS Mincho"/>
              </w:rPr>
            </w:pPr>
            <w:r w:rsidRPr="00A8121B">
              <w:rPr>
                <w:rFonts w:eastAsia="MS Mincho"/>
              </w:rPr>
              <w:t>25 (for BW 40MHz)</w:t>
            </w:r>
          </w:p>
          <w:p w14:paraId="049F4D13" w14:textId="77777777" w:rsidR="004E60D9" w:rsidRPr="00A8121B" w:rsidRDefault="004E60D9" w:rsidP="006A05EB">
            <w:pPr>
              <w:pStyle w:val="TAL"/>
              <w:rPr>
                <w:rFonts w:eastAsia="MS Mincho"/>
              </w:rPr>
            </w:pPr>
            <w:r w:rsidRPr="00A8121B">
              <w:rPr>
                <w:rFonts w:eastAsia="MS Mincho"/>
              </w:rPr>
              <w:t>30 (for BW 50MHz)</w:t>
            </w:r>
          </w:p>
          <w:p w14:paraId="6E5C79E9" w14:textId="77777777" w:rsidR="004E60D9" w:rsidRPr="00A8121B" w:rsidRDefault="004E60D9" w:rsidP="006A05EB">
            <w:pPr>
              <w:pStyle w:val="TAL"/>
              <w:rPr>
                <w:rFonts w:eastAsia="MS Mincho"/>
              </w:rPr>
            </w:pPr>
            <w:r w:rsidRPr="00A8121B">
              <w:rPr>
                <w:rFonts w:eastAsia="MS Mincho"/>
              </w:rPr>
              <w:t>40 (for BW 60MHz)</w:t>
            </w:r>
          </w:p>
          <w:p w14:paraId="6CBDDFB2" w14:textId="77777777" w:rsidR="004E60D9" w:rsidRPr="00A8121B" w:rsidRDefault="004E60D9" w:rsidP="006A05EB">
            <w:pPr>
              <w:pStyle w:val="TAL"/>
              <w:rPr>
                <w:rFonts w:eastAsia="MS Mincho"/>
              </w:rPr>
            </w:pPr>
            <w:r w:rsidRPr="00A8121B">
              <w:t>45 (for BW 70MHz)</w:t>
            </w:r>
          </w:p>
          <w:p w14:paraId="4B3B99D6" w14:textId="77777777" w:rsidR="004E60D9" w:rsidRPr="00A8121B" w:rsidRDefault="004E60D9" w:rsidP="006A05EB">
            <w:pPr>
              <w:pStyle w:val="TAL"/>
              <w:rPr>
                <w:rFonts w:eastAsia="MS Mincho"/>
              </w:rPr>
            </w:pPr>
            <w:r w:rsidRPr="00A8121B">
              <w:rPr>
                <w:rFonts w:eastAsia="MS Mincho"/>
              </w:rPr>
              <w:t>51 (for BW 80MHz)</w:t>
            </w:r>
          </w:p>
          <w:p w14:paraId="48898F6B" w14:textId="77777777" w:rsidR="004E60D9" w:rsidRPr="00A8121B" w:rsidRDefault="004E60D9" w:rsidP="006A05EB">
            <w:pPr>
              <w:pStyle w:val="TAL"/>
              <w:rPr>
                <w:rFonts w:eastAsia="MS Mincho"/>
              </w:rPr>
            </w:pPr>
            <w:r w:rsidRPr="00A8121B">
              <w:rPr>
                <w:rFonts w:eastAsia="MS Mincho"/>
              </w:rPr>
              <w:t>53 (for BW 90MHz)</w:t>
            </w:r>
          </w:p>
          <w:p w14:paraId="604FCC31" w14:textId="77777777" w:rsidR="004E60D9" w:rsidRPr="00A8121B" w:rsidRDefault="004E60D9" w:rsidP="006A05EB">
            <w:pPr>
              <w:pStyle w:val="TAL"/>
              <w:rPr>
                <w:rFonts w:eastAsia="MS Mincho"/>
              </w:rPr>
            </w:pPr>
            <w:r w:rsidRPr="00A8121B">
              <w:rPr>
                <w:rFonts w:eastAsia="MS Mincho"/>
              </w:rPr>
              <w:t>61 (for BW 100MHz)</w:t>
            </w:r>
          </w:p>
        </w:tc>
        <w:tc>
          <w:tcPr>
            <w:tcW w:w="1700" w:type="dxa"/>
          </w:tcPr>
          <w:p w14:paraId="70596936" w14:textId="77777777" w:rsidR="004E60D9" w:rsidRPr="00A8121B" w:rsidRDefault="004E60D9" w:rsidP="006A05EB">
            <w:pPr>
              <w:pStyle w:val="TAL"/>
              <w:rPr>
                <w:rFonts w:eastAsia="MS Mincho"/>
              </w:rPr>
            </w:pPr>
          </w:p>
        </w:tc>
        <w:tc>
          <w:tcPr>
            <w:tcW w:w="1245" w:type="dxa"/>
          </w:tcPr>
          <w:p w14:paraId="31262EA9" w14:textId="77777777" w:rsidR="004E60D9" w:rsidRPr="00A8121B" w:rsidRDefault="004E60D9" w:rsidP="006A05EB">
            <w:pPr>
              <w:pStyle w:val="TAL"/>
              <w:rPr>
                <w:rFonts w:eastAsia="MS Mincho"/>
              </w:rPr>
            </w:pPr>
            <w:r w:rsidRPr="00A8121B">
              <w:rPr>
                <w:rFonts w:eastAsia="MS Mincho"/>
              </w:rPr>
              <w:t>Unpaired Spectrum</w:t>
            </w:r>
          </w:p>
          <w:p w14:paraId="20D8CE8E" w14:textId="77777777" w:rsidR="004E60D9" w:rsidRPr="00A8121B" w:rsidRDefault="004E60D9" w:rsidP="006A05EB">
            <w:pPr>
              <w:pStyle w:val="TAL"/>
              <w:rPr>
                <w:rFonts w:eastAsia="MS Mincho"/>
              </w:rPr>
            </w:pPr>
            <w:r w:rsidRPr="00A8121B">
              <w:rPr>
                <w:rFonts w:eastAsia="MS Mincho"/>
              </w:rPr>
              <w:t>for SCS 30 KHz</w:t>
            </w:r>
          </w:p>
        </w:tc>
      </w:tr>
      <w:tr w:rsidR="004E60D9" w:rsidRPr="00A8121B" w14:paraId="5688231A" w14:textId="77777777" w:rsidTr="003148BF">
        <w:tc>
          <w:tcPr>
            <w:tcW w:w="4535" w:type="dxa"/>
            <w:tcBorders>
              <w:top w:val="nil"/>
            </w:tcBorders>
          </w:tcPr>
          <w:p w14:paraId="11BC192A" w14:textId="77777777" w:rsidR="004E60D9" w:rsidRPr="00A8121B" w:rsidRDefault="004E60D9" w:rsidP="006A05EB">
            <w:pPr>
              <w:pStyle w:val="TAL"/>
              <w:rPr>
                <w:rFonts w:eastAsia="MS Mincho"/>
              </w:rPr>
            </w:pPr>
          </w:p>
        </w:tc>
        <w:tc>
          <w:tcPr>
            <w:tcW w:w="2267" w:type="dxa"/>
          </w:tcPr>
          <w:p w14:paraId="781E13CE" w14:textId="77777777" w:rsidR="004E60D9" w:rsidRPr="00A8121B" w:rsidRDefault="004E60D9" w:rsidP="006A05EB">
            <w:pPr>
              <w:pStyle w:val="TAL"/>
              <w:rPr>
                <w:rFonts w:eastAsia="MS Mincho"/>
              </w:rPr>
            </w:pPr>
            <w:r w:rsidRPr="00A8121B">
              <w:rPr>
                <w:rFonts w:eastAsia="MS Mincho"/>
              </w:rPr>
              <w:t>1 (for BW 10 MHz)</w:t>
            </w:r>
          </w:p>
          <w:p w14:paraId="34EAC4D7" w14:textId="77777777" w:rsidR="004E60D9" w:rsidRPr="00A8121B" w:rsidRDefault="004E60D9" w:rsidP="006A05EB">
            <w:pPr>
              <w:pStyle w:val="TAL"/>
              <w:rPr>
                <w:rFonts w:eastAsia="MS Mincho"/>
              </w:rPr>
            </w:pPr>
            <w:r w:rsidRPr="00A8121B">
              <w:rPr>
                <w:rFonts w:eastAsia="MS Mincho"/>
              </w:rPr>
              <w:t>4 (for BW 15 MHz)</w:t>
            </w:r>
          </w:p>
          <w:p w14:paraId="2D8E4173" w14:textId="77777777" w:rsidR="004E60D9" w:rsidRPr="00A8121B" w:rsidRDefault="004E60D9" w:rsidP="006A05EB">
            <w:pPr>
              <w:pStyle w:val="TAL"/>
              <w:rPr>
                <w:rFonts w:eastAsia="MS Mincho"/>
              </w:rPr>
            </w:pPr>
            <w:r w:rsidRPr="00A8121B">
              <w:rPr>
                <w:rFonts w:eastAsia="MS Mincho"/>
              </w:rPr>
              <w:t>7 (for BW 20, 25 MHz)</w:t>
            </w:r>
          </w:p>
          <w:p w14:paraId="4571AE58" w14:textId="77777777" w:rsidR="004E60D9" w:rsidRPr="00A8121B" w:rsidRDefault="004E60D9" w:rsidP="006A05EB">
            <w:pPr>
              <w:pStyle w:val="TAL"/>
              <w:rPr>
                <w:rFonts w:eastAsia="MS Mincho"/>
              </w:rPr>
            </w:pPr>
            <w:r w:rsidRPr="00A8121B">
              <w:rPr>
                <w:rFonts w:eastAsia="MS Mincho"/>
              </w:rPr>
              <w:t>9 (for BW 30 MHz)</w:t>
            </w:r>
          </w:p>
          <w:p w14:paraId="353A5071" w14:textId="77777777" w:rsidR="004E60D9" w:rsidRPr="00A8121B" w:rsidRDefault="004E60D9" w:rsidP="006A05EB">
            <w:pPr>
              <w:pStyle w:val="TAL"/>
              <w:rPr>
                <w:rFonts w:eastAsia="MS Mincho"/>
              </w:rPr>
            </w:pPr>
            <w:r w:rsidRPr="00A8121B">
              <w:rPr>
                <w:rFonts w:eastAsia="MS Mincho"/>
              </w:rPr>
              <w:t>13 (for BW 40MHz)</w:t>
            </w:r>
          </w:p>
          <w:p w14:paraId="192CDD2A" w14:textId="77777777" w:rsidR="004E60D9" w:rsidRPr="00A8121B" w:rsidRDefault="004E60D9" w:rsidP="006A05EB">
            <w:pPr>
              <w:pStyle w:val="TAL"/>
              <w:rPr>
                <w:rFonts w:eastAsia="MS Mincho"/>
              </w:rPr>
            </w:pPr>
            <w:r w:rsidRPr="00A8121B">
              <w:rPr>
                <w:rFonts w:eastAsia="MS Mincho"/>
              </w:rPr>
              <w:t>17 (for BW 50MHz)</w:t>
            </w:r>
          </w:p>
          <w:p w14:paraId="692D4D20" w14:textId="77777777" w:rsidR="004E60D9" w:rsidRPr="00A8121B" w:rsidRDefault="004E60D9" w:rsidP="006A05EB">
            <w:pPr>
              <w:pStyle w:val="TAL"/>
              <w:rPr>
                <w:rFonts w:eastAsia="MS Mincho"/>
              </w:rPr>
            </w:pPr>
            <w:r w:rsidRPr="00A8121B">
              <w:rPr>
                <w:rFonts w:eastAsia="MS Mincho"/>
              </w:rPr>
              <w:t>19 (for BW 60MHz)</w:t>
            </w:r>
          </w:p>
          <w:p w14:paraId="09F4BFA9" w14:textId="77777777" w:rsidR="004E60D9" w:rsidRPr="00A8121B" w:rsidRDefault="004E60D9" w:rsidP="006A05EB">
            <w:pPr>
              <w:pStyle w:val="TAL"/>
              <w:rPr>
                <w:rFonts w:eastAsia="MS Mincho"/>
              </w:rPr>
            </w:pPr>
            <w:r w:rsidRPr="00A8121B">
              <w:t>22 (for BW 70MHz)</w:t>
            </w:r>
          </w:p>
          <w:p w14:paraId="0D69739D" w14:textId="77777777" w:rsidR="004E60D9" w:rsidRPr="00A8121B" w:rsidRDefault="004E60D9" w:rsidP="006A05EB">
            <w:pPr>
              <w:pStyle w:val="TAL"/>
              <w:rPr>
                <w:rFonts w:eastAsia="MS Mincho"/>
              </w:rPr>
            </w:pPr>
            <w:r w:rsidRPr="00A8121B">
              <w:rPr>
                <w:rFonts w:eastAsia="MS Mincho"/>
              </w:rPr>
              <w:t>25 (for BW 80MHz)</w:t>
            </w:r>
          </w:p>
          <w:p w14:paraId="218510E0" w14:textId="77777777" w:rsidR="004E60D9" w:rsidRPr="00A8121B" w:rsidRDefault="004E60D9" w:rsidP="006A05EB">
            <w:pPr>
              <w:pStyle w:val="TAL"/>
              <w:rPr>
                <w:rFonts w:eastAsia="MS Mincho"/>
              </w:rPr>
            </w:pPr>
            <w:r w:rsidRPr="00A8121B">
              <w:rPr>
                <w:rFonts w:eastAsia="MS Mincho"/>
              </w:rPr>
              <w:t>27 (for BW 90MHz)</w:t>
            </w:r>
          </w:p>
          <w:p w14:paraId="08E515C1" w14:textId="77777777" w:rsidR="004E60D9" w:rsidRPr="00A8121B" w:rsidRDefault="004E60D9" w:rsidP="006A05EB">
            <w:pPr>
              <w:pStyle w:val="TAL"/>
              <w:rPr>
                <w:rFonts w:eastAsia="MS Mincho"/>
              </w:rPr>
            </w:pPr>
            <w:r w:rsidRPr="00A8121B">
              <w:rPr>
                <w:rFonts w:eastAsia="MS Mincho"/>
              </w:rPr>
              <w:t>30 (for BW 100MHz)</w:t>
            </w:r>
          </w:p>
        </w:tc>
        <w:tc>
          <w:tcPr>
            <w:tcW w:w="1700" w:type="dxa"/>
          </w:tcPr>
          <w:p w14:paraId="57803F50" w14:textId="77777777" w:rsidR="004E60D9" w:rsidRPr="00A8121B" w:rsidRDefault="004E60D9" w:rsidP="006A05EB">
            <w:pPr>
              <w:pStyle w:val="TAL"/>
              <w:rPr>
                <w:rFonts w:eastAsia="MS Mincho"/>
              </w:rPr>
            </w:pPr>
          </w:p>
        </w:tc>
        <w:tc>
          <w:tcPr>
            <w:tcW w:w="1245" w:type="dxa"/>
          </w:tcPr>
          <w:p w14:paraId="6E09D4B9" w14:textId="77777777" w:rsidR="004E60D9" w:rsidRPr="00A8121B" w:rsidRDefault="004E60D9" w:rsidP="006A05EB">
            <w:pPr>
              <w:pStyle w:val="TAL"/>
              <w:rPr>
                <w:rFonts w:eastAsia="MS Mincho"/>
              </w:rPr>
            </w:pPr>
            <w:r w:rsidRPr="00A8121B">
              <w:rPr>
                <w:rFonts w:eastAsia="MS Mincho"/>
              </w:rPr>
              <w:t>Unpaired Spectrum</w:t>
            </w:r>
          </w:p>
          <w:p w14:paraId="0A32B64B" w14:textId="77777777" w:rsidR="004E60D9" w:rsidRPr="00A8121B" w:rsidRDefault="004E60D9" w:rsidP="006A05EB">
            <w:pPr>
              <w:pStyle w:val="TAL"/>
              <w:rPr>
                <w:rFonts w:eastAsia="MS Mincho"/>
              </w:rPr>
            </w:pPr>
            <w:r w:rsidRPr="00A8121B">
              <w:rPr>
                <w:rFonts w:eastAsia="MS Mincho"/>
              </w:rPr>
              <w:t>for SCS 60 KHz</w:t>
            </w:r>
          </w:p>
        </w:tc>
      </w:tr>
      <w:tr w:rsidR="004E60D9" w:rsidRPr="00A8121B" w14:paraId="4B8688D3" w14:textId="77777777" w:rsidTr="003148BF">
        <w:tc>
          <w:tcPr>
            <w:tcW w:w="4535" w:type="dxa"/>
          </w:tcPr>
          <w:p w14:paraId="3FB77DB4" w14:textId="77777777" w:rsidR="004E60D9" w:rsidRPr="00A8121B" w:rsidRDefault="004E60D9" w:rsidP="006A05EB">
            <w:pPr>
              <w:pStyle w:val="TAL"/>
              <w:rPr>
                <w:rFonts w:eastAsia="MS Mincho"/>
              </w:rPr>
            </w:pPr>
            <w:r w:rsidRPr="00A8121B">
              <w:rPr>
                <w:rFonts w:eastAsia="MS Mincho"/>
              </w:rPr>
              <w:t xml:space="preserve">      b-SRS</w:t>
            </w:r>
          </w:p>
        </w:tc>
        <w:tc>
          <w:tcPr>
            <w:tcW w:w="2267" w:type="dxa"/>
          </w:tcPr>
          <w:p w14:paraId="7D5E3362" w14:textId="77777777" w:rsidR="004E60D9" w:rsidRPr="00A8121B" w:rsidRDefault="004E60D9" w:rsidP="006A05EB">
            <w:pPr>
              <w:pStyle w:val="TAL"/>
              <w:rPr>
                <w:rFonts w:eastAsia="MS Mincho"/>
              </w:rPr>
            </w:pPr>
            <w:r w:rsidRPr="00A8121B">
              <w:rPr>
                <w:rFonts w:eastAsia="MS Mincho"/>
              </w:rPr>
              <w:t>0</w:t>
            </w:r>
          </w:p>
        </w:tc>
        <w:tc>
          <w:tcPr>
            <w:tcW w:w="1700" w:type="dxa"/>
          </w:tcPr>
          <w:p w14:paraId="21E6445E" w14:textId="77777777" w:rsidR="004E60D9" w:rsidRPr="00A8121B" w:rsidRDefault="004E60D9" w:rsidP="006A05EB">
            <w:pPr>
              <w:pStyle w:val="TAL"/>
              <w:rPr>
                <w:rFonts w:eastAsia="MS Mincho"/>
              </w:rPr>
            </w:pPr>
          </w:p>
        </w:tc>
        <w:tc>
          <w:tcPr>
            <w:tcW w:w="1245" w:type="dxa"/>
          </w:tcPr>
          <w:p w14:paraId="19D9971A" w14:textId="77777777" w:rsidR="004E60D9" w:rsidRPr="00A8121B" w:rsidRDefault="004E60D9" w:rsidP="006A05EB">
            <w:pPr>
              <w:pStyle w:val="TAL"/>
              <w:rPr>
                <w:rFonts w:eastAsia="MS Mincho"/>
              </w:rPr>
            </w:pPr>
          </w:p>
        </w:tc>
      </w:tr>
      <w:tr w:rsidR="004E60D9" w:rsidRPr="00A8121B" w14:paraId="2743F9AF" w14:textId="77777777" w:rsidTr="003148BF">
        <w:tc>
          <w:tcPr>
            <w:tcW w:w="4535" w:type="dxa"/>
          </w:tcPr>
          <w:p w14:paraId="033BF254" w14:textId="77777777" w:rsidR="004E60D9" w:rsidRPr="00A8121B" w:rsidRDefault="004E60D9" w:rsidP="006A05EB">
            <w:pPr>
              <w:pStyle w:val="TAL"/>
              <w:rPr>
                <w:rFonts w:eastAsia="MS Mincho"/>
              </w:rPr>
            </w:pPr>
            <w:r w:rsidRPr="00A8121B">
              <w:rPr>
                <w:rFonts w:eastAsia="MS Mincho"/>
              </w:rPr>
              <w:t xml:space="preserve">      b-hop</w:t>
            </w:r>
          </w:p>
        </w:tc>
        <w:tc>
          <w:tcPr>
            <w:tcW w:w="2267" w:type="dxa"/>
          </w:tcPr>
          <w:p w14:paraId="2DCC34AB" w14:textId="77777777" w:rsidR="004E60D9" w:rsidRPr="00A8121B" w:rsidRDefault="004E60D9" w:rsidP="006A05EB">
            <w:pPr>
              <w:pStyle w:val="TAL"/>
              <w:rPr>
                <w:rFonts w:eastAsia="MS Mincho"/>
              </w:rPr>
            </w:pPr>
            <w:r w:rsidRPr="00A8121B">
              <w:rPr>
                <w:rFonts w:eastAsia="MS Mincho"/>
              </w:rPr>
              <w:t>3</w:t>
            </w:r>
          </w:p>
        </w:tc>
        <w:tc>
          <w:tcPr>
            <w:tcW w:w="1700" w:type="dxa"/>
          </w:tcPr>
          <w:p w14:paraId="0E0D47C9" w14:textId="77777777" w:rsidR="004E60D9" w:rsidRPr="00A8121B" w:rsidRDefault="004E60D9" w:rsidP="006A05EB">
            <w:pPr>
              <w:pStyle w:val="TAL"/>
              <w:rPr>
                <w:rFonts w:eastAsia="MS Mincho"/>
              </w:rPr>
            </w:pPr>
          </w:p>
        </w:tc>
        <w:tc>
          <w:tcPr>
            <w:tcW w:w="1245" w:type="dxa"/>
          </w:tcPr>
          <w:p w14:paraId="2E87B553" w14:textId="77777777" w:rsidR="004E60D9" w:rsidRPr="00A8121B" w:rsidRDefault="004E60D9" w:rsidP="006A05EB">
            <w:pPr>
              <w:pStyle w:val="TAL"/>
              <w:rPr>
                <w:rFonts w:eastAsia="MS Mincho"/>
              </w:rPr>
            </w:pPr>
            <w:r w:rsidRPr="00A8121B">
              <w:rPr>
                <w:rFonts w:eastAsia="MS Mincho"/>
              </w:rPr>
              <w:t>Paired Spectrum</w:t>
            </w:r>
          </w:p>
        </w:tc>
      </w:tr>
      <w:tr w:rsidR="004E60D9" w:rsidRPr="00A8121B" w14:paraId="2E571E8C" w14:textId="77777777" w:rsidTr="003148BF">
        <w:tc>
          <w:tcPr>
            <w:tcW w:w="4535" w:type="dxa"/>
          </w:tcPr>
          <w:p w14:paraId="75CE81D1" w14:textId="77777777" w:rsidR="004E60D9" w:rsidRPr="00A8121B" w:rsidRDefault="004E60D9" w:rsidP="006A05EB">
            <w:pPr>
              <w:pStyle w:val="TAL"/>
              <w:rPr>
                <w:rFonts w:eastAsia="MS Mincho"/>
              </w:rPr>
            </w:pPr>
          </w:p>
        </w:tc>
        <w:tc>
          <w:tcPr>
            <w:tcW w:w="2267" w:type="dxa"/>
          </w:tcPr>
          <w:p w14:paraId="0E572790" w14:textId="77777777" w:rsidR="004E60D9" w:rsidRPr="00A8121B" w:rsidRDefault="004E60D9" w:rsidP="006A05EB">
            <w:pPr>
              <w:pStyle w:val="TAL"/>
              <w:rPr>
                <w:rFonts w:eastAsia="MS Mincho"/>
              </w:rPr>
            </w:pPr>
            <w:r w:rsidRPr="00A8121B">
              <w:rPr>
                <w:rFonts w:eastAsia="MS Mincho"/>
              </w:rPr>
              <w:t>0</w:t>
            </w:r>
          </w:p>
        </w:tc>
        <w:tc>
          <w:tcPr>
            <w:tcW w:w="1700" w:type="dxa"/>
          </w:tcPr>
          <w:p w14:paraId="409583DF" w14:textId="77777777" w:rsidR="004E60D9" w:rsidRPr="00A8121B" w:rsidRDefault="004E60D9" w:rsidP="006A05EB">
            <w:pPr>
              <w:pStyle w:val="TAL"/>
              <w:rPr>
                <w:rFonts w:eastAsia="MS Mincho"/>
              </w:rPr>
            </w:pPr>
          </w:p>
        </w:tc>
        <w:tc>
          <w:tcPr>
            <w:tcW w:w="1245" w:type="dxa"/>
          </w:tcPr>
          <w:p w14:paraId="42F0E392" w14:textId="77777777" w:rsidR="004E60D9" w:rsidRPr="00A8121B" w:rsidRDefault="004E60D9" w:rsidP="006A05EB">
            <w:pPr>
              <w:pStyle w:val="TAL"/>
              <w:rPr>
                <w:rFonts w:eastAsia="MS Mincho"/>
              </w:rPr>
            </w:pPr>
            <w:r w:rsidRPr="00A8121B">
              <w:rPr>
                <w:rFonts w:eastAsia="MS Mincho"/>
              </w:rPr>
              <w:t>Unpaired Spectrum</w:t>
            </w:r>
          </w:p>
        </w:tc>
      </w:tr>
      <w:tr w:rsidR="004E60D9" w:rsidRPr="00A8121B" w14:paraId="5D94F071" w14:textId="77777777" w:rsidTr="003148BF">
        <w:tc>
          <w:tcPr>
            <w:tcW w:w="4535" w:type="dxa"/>
          </w:tcPr>
          <w:p w14:paraId="5F3BB7C6"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11061BBF" w14:textId="77777777" w:rsidR="004E60D9" w:rsidRPr="00A8121B" w:rsidRDefault="004E60D9" w:rsidP="006A05EB">
            <w:pPr>
              <w:pStyle w:val="TAL"/>
              <w:rPr>
                <w:rFonts w:eastAsia="MS Mincho"/>
              </w:rPr>
            </w:pPr>
          </w:p>
        </w:tc>
        <w:tc>
          <w:tcPr>
            <w:tcW w:w="1700" w:type="dxa"/>
          </w:tcPr>
          <w:p w14:paraId="326328AF" w14:textId="77777777" w:rsidR="004E60D9" w:rsidRPr="00A8121B" w:rsidRDefault="004E60D9" w:rsidP="006A05EB">
            <w:pPr>
              <w:pStyle w:val="TAL"/>
              <w:rPr>
                <w:rFonts w:eastAsia="MS Mincho"/>
              </w:rPr>
            </w:pPr>
          </w:p>
        </w:tc>
        <w:tc>
          <w:tcPr>
            <w:tcW w:w="1245" w:type="dxa"/>
          </w:tcPr>
          <w:p w14:paraId="211C8131" w14:textId="77777777" w:rsidR="004E60D9" w:rsidRPr="00A8121B" w:rsidRDefault="004E60D9" w:rsidP="006A05EB">
            <w:pPr>
              <w:pStyle w:val="TAL"/>
              <w:rPr>
                <w:rFonts w:eastAsia="MS Mincho"/>
              </w:rPr>
            </w:pPr>
          </w:p>
        </w:tc>
      </w:tr>
      <w:tr w:rsidR="004E60D9" w:rsidRPr="00A8121B" w14:paraId="15979F8A" w14:textId="77777777" w:rsidTr="003148BF">
        <w:tc>
          <w:tcPr>
            <w:tcW w:w="4535" w:type="dxa"/>
          </w:tcPr>
          <w:p w14:paraId="35D90F5F" w14:textId="77777777" w:rsidR="004E60D9" w:rsidRPr="00A8121B" w:rsidRDefault="004E60D9" w:rsidP="006A05EB">
            <w:pPr>
              <w:pStyle w:val="TAL"/>
              <w:rPr>
                <w:rFonts w:eastAsia="MS Mincho"/>
              </w:rPr>
            </w:pPr>
            <w:r w:rsidRPr="00A8121B">
              <w:rPr>
                <w:rFonts w:eastAsia="MS Mincho"/>
              </w:rPr>
              <w:t xml:space="preserve">    resourceType CHOICE {</w:t>
            </w:r>
          </w:p>
        </w:tc>
        <w:tc>
          <w:tcPr>
            <w:tcW w:w="2267" w:type="dxa"/>
          </w:tcPr>
          <w:p w14:paraId="632F6DB3" w14:textId="77777777" w:rsidR="004E60D9" w:rsidRPr="00A8121B" w:rsidRDefault="004E60D9" w:rsidP="006A05EB">
            <w:pPr>
              <w:pStyle w:val="TAL"/>
              <w:rPr>
                <w:rFonts w:eastAsia="MS Mincho"/>
              </w:rPr>
            </w:pPr>
          </w:p>
        </w:tc>
        <w:tc>
          <w:tcPr>
            <w:tcW w:w="1700" w:type="dxa"/>
          </w:tcPr>
          <w:p w14:paraId="2D906317" w14:textId="77777777" w:rsidR="004E60D9" w:rsidRPr="00A8121B" w:rsidRDefault="004E60D9" w:rsidP="006A05EB">
            <w:pPr>
              <w:pStyle w:val="TAL"/>
              <w:rPr>
                <w:rFonts w:eastAsia="MS Mincho"/>
              </w:rPr>
            </w:pPr>
          </w:p>
        </w:tc>
        <w:tc>
          <w:tcPr>
            <w:tcW w:w="1245" w:type="dxa"/>
          </w:tcPr>
          <w:p w14:paraId="173634E3" w14:textId="77777777" w:rsidR="004E60D9" w:rsidRPr="00A8121B" w:rsidRDefault="004E60D9" w:rsidP="006A05EB">
            <w:pPr>
              <w:pStyle w:val="TAL"/>
              <w:rPr>
                <w:rFonts w:eastAsia="MS Mincho"/>
              </w:rPr>
            </w:pPr>
          </w:p>
        </w:tc>
      </w:tr>
      <w:tr w:rsidR="004E60D9" w:rsidRPr="00A8121B" w14:paraId="61802463" w14:textId="77777777" w:rsidTr="003148BF">
        <w:tc>
          <w:tcPr>
            <w:tcW w:w="4535" w:type="dxa"/>
          </w:tcPr>
          <w:p w14:paraId="74D03803" w14:textId="77777777" w:rsidR="004E60D9" w:rsidRPr="00A8121B" w:rsidRDefault="004E60D9" w:rsidP="006A05EB">
            <w:pPr>
              <w:pStyle w:val="TAL"/>
              <w:rPr>
                <w:rFonts w:eastAsia="MS Mincho"/>
              </w:rPr>
            </w:pPr>
            <w:r w:rsidRPr="00A8121B">
              <w:rPr>
                <w:rFonts w:eastAsia="MS Mincho"/>
              </w:rPr>
              <w:t xml:space="preserve">      periodic SEQUENCE {</w:t>
            </w:r>
          </w:p>
        </w:tc>
        <w:tc>
          <w:tcPr>
            <w:tcW w:w="2267" w:type="dxa"/>
          </w:tcPr>
          <w:p w14:paraId="7301C4D8" w14:textId="77777777" w:rsidR="004E60D9" w:rsidRPr="00A8121B" w:rsidRDefault="004E60D9" w:rsidP="006A05EB">
            <w:pPr>
              <w:pStyle w:val="TAL"/>
              <w:rPr>
                <w:rFonts w:eastAsia="MS Mincho"/>
              </w:rPr>
            </w:pPr>
          </w:p>
        </w:tc>
        <w:tc>
          <w:tcPr>
            <w:tcW w:w="1700" w:type="dxa"/>
          </w:tcPr>
          <w:p w14:paraId="25E9991E" w14:textId="77777777" w:rsidR="004E60D9" w:rsidRPr="00A8121B" w:rsidRDefault="004E60D9" w:rsidP="006A05EB">
            <w:pPr>
              <w:pStyle w:val="TAL"/>
              <w:rPr>
                <w:rFonts w:eastAsia="MS Mincho"/>
              </w:rPr>
            </w:pPr>
          </w:p>
        </w:tc>
        <w:tc>
          <w:tcPr>
            <w:tcW w:w="1245" w:type="dxa"/>
          </w:tcPr>
          <w:p w14:paraId="0DA3D71D" w14:textId="77777777" w:rsidR="004E60D9" w:rsidRPr="00A8121B" w:rsidRDefault="004E60D9" w:rsidP="006A05EB">
            <w:pPr>
              <w:pStyle w:val="TAL"/>
              <w:rPr>
                <w:rFonts w:eastAsia="MS Mincho"/>
              </w:rPr>
            </w:pPr>
          </w:p>
        </w:tc>
      </w:tr>
      <w:tr w:rsidR="004E60D9" w:rsidRPr="00A8121B" w14:paraId="1EB5210F" w14:textId="77777777" w:rsidTr="003148BF">
        <w:tc>
          <w:tcPr>
            <w:tcW w:w="4535" w:type="dxa"/>
          </w:tcPr>
          <w:p w14:paraId="0C00D44B" w14:textId="77777777" w:rsidR="004E60D9" w:rsidRPr="00A8121B" w:rsidRDefault="004E60D9" w:rsidP="006A05EB">
            <w:pPr>
              <w:pStyle w:val="TAL"/>
              <w:rPr>
                <w:rFonts w:eastAsia="MS Mincho"/>
              </w:rPr>
            </w:pPr>
            <w:r w:rsidRPr="00A8121B">
              <w:rPr>
                <w:rFonts w:eastAsia="MS Mincho"/>
              </w:rPr>
              <w:t xml:space="preserve">        periodicityAndOffset-p CHOICE{</w:t>
            </w:r>
          </w:p>
        </w:tc>
        <w:tc>
          <w:tcPr>
            <w:tcW w:w="2267" w:type="dxa"/>
          </w:tcPr>
          <w:p w14:paraId="16DCEB0F" w14:textId="77777777" w:rsidR="004E60D9" w:rsidRPr="00A8121B" w:rsidRDefault="004E60D9" w:rsidP="006A05EB">
            <w:pPr>
              <w:pStyle w:val="TAL"/>
              <w:rPr>
                <w:rFonts w:eastAsia="MS Mincho"/>
              </w:rPr>
            </w:pPr>
          </w:p>
        </w:tc>
        <w:tc>
          <w:tcPr>
            <w:tcW w:w="1700" w:type="dxa"/>
          </w:tcPr>
          <w:p w14:paraId="34325F90" w14:textId="77777777" w:rsidR="004E60D9" w:rsidRPr="00A8121B" w:rsidRDefault="004E60D9" w:rsidP="006A05EB">
            <w:pPr>
              <w:pStyle w:val="TAL"/>
              <w:rPr>
                <w:rFonts w:eastAsia="MS Mincho"/>
              </w:rPr>
            </w:pPr>
          </w:p>
        </w:tc>
        <w:tc>
          <w:tcPr>
            <w:tcW w:w="1245" w:type="dxa"/>
          </w:tcPr>
          <w:p w14:paraId="0B88EB3C" w14:textId="77777777" w:rsidR="004E60D9" w:rsidRPr="00A8121B" w:rsidRDefault="004E60D9" w:rsidP="006A05EB">
            <w:pPr>
              <w:pStyle w:val="TAL"/>
              <w:rPr>
                <w:rFonts w:eastAsia="MS Mincho"/>
              </w:rPr>
            </w:pPr>
          </w:p>
        </w:tc>
      </w:tr>
      <w:tr w:rsidR="004E60D9" w:rsidRPr="00A8121B" w14:paraId="71FDF8ED" w14:textId="77777777" w:rsidTr="003148BF">
        <w:tc>
          <w:tcPr>
            <w:tcW w:w="4535" w:type="dxa"/>
          </w:tcPr>
          <w:p w14:paraId="25C20222" w14:textId="77777777" w:rsidR="004E60D9" w:rsidRPr="00A8121B" w:rsidRDefault="004E60D9" w:rsidP="006A05EB">
            <w:pPr>
              <w:pStyle w:val="TAL"/>
              <w:rPr>
                <w:rFonts w:eastAsia="MS Mincho"/>
              </w:rPr>
            </w:pPr>
            <w:r w:rsidRPr="00A8121B">
              <w:rPr>
                <w:rFonts w:eastAsia="MS Mincho"/>
              </w:rPr>
              <w:t xml:space="preserve">          sl10</w:t>
            </w:r>
          </w:p>
        </w:tc>
        <w:tc>
          <w:tcPr>
            <w:tcW w:w="2267" w:type="dxa"/>
          </w:tcPr>
          <w:p w14:paraId="1ED8A958" w14:textId="300C64AB" w:rsidR="004E60D9" w:rsidRPr="00A8121B" w:rsidRDefault="004E60D9" w:rsidP="006A05EB">
            <w:pPr>
              <w:pStyle w:val="TAL"/>
              <w:rPr>
                <w:rFonts w:eastAsia="MS Mincho"/>
              </w:rPr>
            </w:pPr>
            <w:r w:rsidRPr="00A8121B">
              <w:rPr>
                <w:rFonts w:eastAsia="MS Mincho"/>
              </w:rPr>
              <w:t>9</w:t>
            </w:r>
          </w:p>
        </w:tc>
        <w:tc>
          <w:tcPr>
            <w:tcW w:w="1700" w:type="dxa"/>
          </w:tcPr>
          <w:p w14:paraId="78E56A62" w14:textId="77777777" w:rsidR="004E60D9" w:rsidRPr="00A8121B" w:rsidRDefault="004E60D9" w:rsidP="006A05EB">
            <w:pPr>
              <w:pStyle w:val="TAL"/>
              <w:rPr>
                <w:rFonts w:eastAsia="MS Mincho"/>
              </w:rPr>
            </w:pPr>
          </w:p>
        </w:tc>
        <w:tc>
          <w:tcPr>
            <w:tcW w:w="1245" w:type="dxa"/>
          </w:tcPr>
          <w:p w14:paraId="142F3481" w14:textId="77777777" w:rsidR="004E60D9" w:rsidRPr="00A8121B" w:rsidRDefault="004E60D9" w:rsidP="006A05EB">
            <w:pPr>
              <w:pStyle w:val="TAL"/>
              <w:rPr>
                <w:rFonts w:eastAsia="MS Mincho"/>
              </w:rPr>
            </w:pPr>
            <w:r w:rsidRPr="00A8121B">
              <w:rPr>
                <w:rFonts w:eastAsia="MS Mincho"/>
              </w:rPr>
              <w:t>SCS 15 KHz</w:t>
            </w:r>
          </w:p>
        </w:tc>
      </w:tr>
      <w:tr w:rsidR="004E60D9" w:rsidRPr="00A8121B" w14:paraId="22D62E50" w14:textId="77777777" w:rsidTr="003148BF">
        <w:tc>
          <w:tcPr>
            <w:tcW w:w="4535" w:type="dxa"/>
          </w:tcPr>
          <w:p w14:paraId="3743818D" w14:textId="77777777" w:rsidR="004E60D9" w:rsidRPr="00A8121B" w:rsidRDefault="004E60D9" w:rsidP="006A05EB">
            <w:pPr>
              <w:pStyle w:val="TAL"/>
              <w:rPr>
                <w:rFonts w:eastAsia="MS Mincho"/>
              </w:rPr>
            </w:pPr>
            <w:r w:rsidRPr="00A8121B">
              <w:rPr>
                <w:rFonts w:eastAsia="MS Mincho"/>
              </w:rPr>
              <w:t xml:space="preserve">          sl20</w:t>
            </w:r>
          </w:p>
        </w:tc>
        <w:tc>
          <w:tcPr>
            <w:tcW w:w="2267" w:type="dxa"/>
          </w:tcPr>
          <w:p w14:paraId="33CDD5F7" w14:textId="77777777" w:rsidR="004E60D9" w:rsidRPr="00A8121B" w:rsidRDefault="004E60D9" w:rsidP="006A05EB">
            <w:pPr>
              <w:pStyle w:val="TAL"/>
              <w:rPr>
                <w:rFonts w:eastAsia="MS Mincho"/>
              </w:rPr>
            </w:pPr>
            <w:r w:rsidRPr="00A8121B">
              <w:rPr>
                <w:rFonts w:eastAsia="MS Mincho"/>
              </w:rPr>
              <w:t>18</w:t>
            </w:r>
          </w:p>
        </w:tc>
        <w:tc>
          <w:tcPr>
            <w:tcW w:w="1700" w:type="dxa"/>
          </w:tcPr>
          <w:p w14:paraId="7A96331A" w14:textId="77777777" w:rsidR="004E60D9" w:rsidRPr="00A8121B" w:rsidRDefault="004E60D9" w:rsidP="006A05EB">
            <w:pPr>
              <w:pStyle w:val="TAL"/>
              <w:rPr>
                <w:rFonts w:eastAsia="MS Mincho"/>
              </w:rPr>
            </w:pPr>
          </w:p>
        </w:tc>
        <w:tc>
          <w:tcPr>
            <w:tcW w:w="1245" w:type="dxa"/>
          </w:tcPr>
          <w:p w14:paraId="6F336C7F" w14:textId="77777777" w:rsidR="004E60D9" w:rsidRPr="00A8121B" w:rsidRDefault="004E60D9" w:rsidP="006A05EB">
            <w:pPr>
              <w:pStyle w:val="TAL"/>
              <w:rPr>
                <w:rFonts w:eastAsia="MS Mincho"/>
              </w:rPr>
            </w:pPr>
            <w:r w:rsidRPr="00A8121B">
              <w:rPr>
                <w:rFonts w:eastAsia="MS Mincho"/>
              </w:rPr>
              <w:t>SCS  30KHz</w:t>
            </w:r>
          </w:p>
        </w:tc>
      </w:tr>
      <w:tr w:rsidR="004E60D9" w:rsidRPr="00A8121B" w14:paraId="633DFE5E" w14:textId="77777777" w:rsidTr="003148BF">
        <w:tc>
          <w:tcPr>
            <w:tcW w:w="4535" w:type="dxa"/>
          </w:tcPr>
          <w:p w14:paraId="0DBB7561" w14:textId="77777777" w:rsidR="004E60D9" w:rsidRPr="00A8121B" w:rsidRDefault="004E60D9" w:rsidP="006A05EB">
            <w:pPr>
              <w:pStyle w:val="TAL"/>
              <w:rPr>
                <w:rFonts w:eastAsia="MS Mincho"/>
              </w:rPr>
            </w:pPr>
            <w:r w:rsidRPr="00A8121B">
              <w:rPr>
                <w:rFonts w:eastAsia="MS Mincho"/>
              </w:rPr>
              <w:t xml:space="preserve">          sl40</w:t>
            </w:r>
          </w:p>
        </w:tc>
        <w:tc>
          <w:tcPr>
            <w:tcW w:w="2267" w:type="dxa"/>
          </w:tcPr>
          <w:p w14:paraId="6B92B432" w14:textId="77777777" w:rsidR="004E60D9" w:rsidRPr="00A8121B" w:rsidRDefault="004E60D9" w:rsidP="006A05EB">
            <w:pPr>
              <w:pStyle w:val="TAL"/>
              <w:rPr>
                <w:rFonts w:eastAsia="MS Mincho"/>
              </w:rPr>
            </w:pPr>
            <w:r w:rsidRPr="00A8121B">
              <w:rPr>
                <w:rFonts w:eastAsia="MS Mincho"/>
              </w:rPr>
              <w:t>36</w:t>
            </w:r>
          </w:p>
        </w:tc>
        <w:tc>
          <w:tcPr>
            <w:tcW w:w="1700" w:type="dxa"/>
          </w:tcPr>
          <w:p w14:paraId="7617D793" w14:textId="77777777" w:rsidR="004E60D9" w:rsidRPr="00A8121B" w:rsidRDefault="004E60D9" w:rsidP="006A05EB">
            <w:pPr>
              <w:pStyle w:val="TAL"/>
              <w:rPr>
                <w:rFonts w:eastAsia="MS Mincho"/>
              </w:rPr>
            </w:pPr>
          </w:p>
        </w:tc>
        <w:tc>
          <w:tcPr>
            <w:tcW w:w="1245" w:type="dxa"/>
          </w:tcPr>
          <w:p w14:paraId="0BB61486" w14:textId="77777777" w:rsidR="004E60D9" w:rsidRPr="00A8121B" w:rsidRDefault="004E60D9" w:rsidP="006A05EB">
            <w:pPr>
              <w:pStyle w:val="TAL"/>
              <w:rPr>
                <w:rFonts w:eastAsia="MS Mincho"/>
              </w:rPr>
            </w:pPr>
            <w:r w:rsidRPr="00A8121B">
              <w:rPr>
                <w:rFonts w:eastAsia="MS Mincho"/>
              </w:rPr>
              <w:t>SCS 60 KHz</w:t>
            </w:r>
          </w:p>
        </w:tc>
      </w:tr>
      <w:tr w:rsidR="004E60D9" w:rsidRPr="00A8121B" w14:paraId="306A7F41" w14:textId="77777777" w:rsidTr="003148BF">
        <w:tc>
          <w:tcPr>
            <w:tcW w:w="4535" w:type="dxa"/>
          </w:tcPr>
          <w:p w14:paraId="5C5443FF"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27C18466" w14:textId="77777777" w:rsidR="004E60D9" w:rsidRPr="00A8121B" w:rsidRDefault="004E60D9" w:rsidP="006A05EB">
            <w:pPr>
              <w:pStyle w:val="TAL"/>
              <w:rPr>
                <w:rFonts w:eastAsia="MS Mincho"/>
              </w:rPr>
            </w:pPr>
          </w:p>
        </w:tc>
        <w:tc>
          <w:tcPr>
            <w:tcW w:w="1700" w:type="dxa"/>
          </w:tcPr>
          <w:p w14:paraId="46011313" w14:textId="77777777" w:rsidR="004E60D9" w:rsidRPr="00A8121B" w:rsidRDefault="004E60D9" w:rsidP="006A05EB">
            <w:pPr>
              <w:pStyle w:val="TAL"/>
              <w:rPr>
                <w:rFonts w:eastAsia="MS Mincho"/>
              </w:rPr>
            </w:pPr>
          </w:p>
        </w:tc>
        <w:tc>
          <w:tcPr>
            <w:tcW w:w="1245" w:type="dxa"/>
          </w:tcPr>
          <w:p w14:paraId="32458776" w14:textId="77777777" w:rsidR="004E60D9" w:rsidRPr="00A8121B" w:rsidRDefault="004E60D9" w:rsidP="006A05EB">
            <w:pPr>
              <w:pStyle w:val="TAL"/>
              <w:rPr>
                <w:rFonts w:eastAsia="MS Mincho"/>
              </w:rPr>
            </w:pPr>
          </w:p>
        </w:tc>
      </w:tr>
      <w:tr w:rsidR="004E60D9" w:rsidRPr="00A8121B" w14:paraId="1B31823A" w14:textId="77777777" w:rsidTr="003148BF">
        <w:tc>
          <w:tcPr>
            <w:tcW w:w="4535" w:type="dxa"/>
          </w:tcPr>
          <w:p w14:paraId="00A09BBC"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2C833AD6" w14:textId="77777777" w:rsidR="004E60D9" w:rsidRPr="00A8121B" w:rsidRDefault="004E60D9" w:rsidP="006A05EB">
            <w:pPr>
              <w:pStyle w:val="TAL"/>
              <w:rPr>
                <w:rFonts w:eastAsia="MS Mincho"/>
              </w:rPr>
            </w:pPr>
          </w:p>
        </w:tc>
        <w:tc>
          <w:tcPr>
            <w:tcW w:w="1700" w:type="dxa"/>
          </w:tcPr>
          <w:p w14:paraId="4174FEC8" w14:textId="77777777" w:rsidR="004E60D9" w:rsidRPr="00A8121B" w:rsidRDefault="004E60D9" w:rsidP="006A05EB">
            <w:pPr>
              <w:pStyle w:val="TAL"/>
              <w:rPr>
                <w:rFonts w:eastAsia="MS Mincho"/>
              </w:rPr>
            </w:pPr>
          </w:p>
        </w:tc>
        <w:tc>
          <w:tcPr>
            <w:tcW w:w="1245" w:type="dxa"/>
          </w:tcPr>
          <w:p w14:paraId="405F183C" w14:textId="77777777" w:rsidR="004E60D9" w:rsidRPr="00A8121B" w:rsidRDefault="004E60D9" w:rsidP="006A05EB">
            <w:pPr>
              <w:pStyle w:val="TAL"/>
              <w:rPr>
                <w:rFonts w:eastAsia="MS Mincho"/>
              </w:rPr>
            </w:pPr>
          </w:p>
        </w:tc>
      </w:tr>
      <w:tr w:rsidR="004E60D9" w:rsidRPr="00A8121B" w14:paraId="5402DAA7" w14:textId="77777777" w:rsidTr="003148BF">
        <w:tc>
          <w:tcPr>
            <w:tcW w:w="4535" w:type="dxa"/>
          </w:tcPr>
          <w:p w14:paraId="555DA909"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052AA06E" w14:textId="77777777" w:rsidR="004E60D9" w:rsidRPr="00A8121B" w:rsidRDefault="004E60D9" w:rsidP="006A05EB">
            <w:pPr>
              <w:pStyle w:val="TAL"/>
              <w:rPr>
                <w:rFonts w:eastAsia="MS Mincho"/>
              </w:rPr>
            </w:pPr>
          </w:p>
        </w:tc>
        <w:tc>
          <w:tcPr>
            <w:tcW w:w="1700" w:type="dxa"/>
          </w:tcPr>
          <w:p w14:paraId="4F594D7D" w14:textId="77777777" w:rsidR="004E60D9" w:rsidRPr="00A8121B" w:rsidRDefault="004E60D9" w:rsidP="006A05EB">
            <w:pPr>
              <w:pStyle w:val="TAL"/>
              <w:rPr>
                <w:rFonts w:eastAsia="MS Mincho"/>
              </w:rPr>
            </w:pPr>
          </w:p>
        </w:tc>
        <w:tc>
          <w:tcPr>
            <w:tcW w:w="1245" w:type="dxa"/>
          </w:tcPr>
          <w:p w14:paraId="2FFE90B9" w14:textId="77777777" w:rsidR="004E60D9" w:rsidRPr="00A8121B" w:rsidRDefault="004E60D9" w:rsidP="006A05EB">
            <w:pPr>
              <w:pStyle w:val="TAL"/>
              <w:rPr>
                <w:rFonts w:eastAsia="MS Mincho"/>
              </w:rPr>
            </w:pPr>
          </w:p>
        </w:tc>
      </w:tr>
      <w:tr w:rsidR="004E60D9" w:rsidRPr="00A8121B" w14:paraId="742FB1AA" w14:textId="77777777" w:rsidTr="003148BF">
        <w:tc>
          <w:tcPr>
            <w:tcW w:w="4535" w:type="dxa"/>
          </w:tcPr>
          <w:p w14:paraId="0C8B2385" w14:textId="77777777" w:rsidR="004E60D9" w:rsidRPr="00A8121B" w:rsidRDefault="004E60D9" w:rsidP="006A05EB">
            <w:pPr>
              <w:pStyle w:val="TAL"/>
              <w:rPr>
                <w:rFonts w:eastAsia="MS Mincho"/>
              </w:rPr>
            </w:pPr>
            <w:r w:rsidRPr="00A8121B">
              <w:rPr>
                <w:rFonts w:eastAsia="MS Mincho"/>
              </w:rPr>
              <w:t xml:space="preserve">  }</w:t>
            </w:r>
          </w:p>
        </w:tc>
        <w:tc>
          <w:tcPr>
            <w:tcW w:w="2267" w:type="dxa"/>
          </w:tcPr>
          <w:p w14:paraId="50DE598A" w14:textId="77777777" w:rsidR="004E60D9" w:rsidRPr="00A8121B" w:rsidRDefault="004E60D9" w:rsidP="006A05EB">
            <w:pPr>
              <w:pStyle w:val="TAL"/>
              <w:rPr>
                <w:rFonts w:eastAsia="MS Mincho"/>
              </w:rPr>
            </w:pPr>
          </w:p>
        </w:tc>
        <w:tc>
          <w:tcPr>
            <w:tcW w:w="1700" w:type="dxa"/>
          </w:tcPr>
          <w:p w14:paraId="7D1DF41F" w14:textId="77777777" w:rsidR="004E60D9" w:rsidRPr="00A8121B" w:rsidRDefault="004E60D9" w:rsidP="006A05EB">
            <w:pPr>
              <w:pStyle w:val="TAL"/>
              <w:rPr>
                <w:rFonts w:eastAsia="MS Mincho"/>
              </w:rPr>
            </w:pPr>
          </w:p>
        </w:tc>
        <w:tc>
          <w:tcPr>
            <w:tcW w:w="1245" w:type="dxa"/>
          </w:tcPr>
          <w:p w14:paraId="012B462C" w14:textId="77777777" w:rsidR="004E60D9" w:rsidRPr="00A8121B" w:rsidRDefault="004E60D9" w:rsidP="006A05EB">
            <w:pPr>
              <w:pStyle w:val="TAL"/>
              <w:rPr>
                <w:rFonts w:eastAsia="MS Mincho"/>
              </w:rPr>
            </w:pPr>
          </w:p>
        </w:tc>
      </w:tr>
      <w:tr w:rsidR="004E60D9" w:rsidRPr="00A8121B" w14:paraId="104E6048" w14:textId="77777777" w:rsidTr="003148BF">
        <w:tc>
          <w:tcPr>
            <w:tcW w:w="4535" w:type="dxa"/>
            <w:tcBorders>
              <w:bottom w:val="single" w:sz="4" w:space="0" w:color="auto"/>
            </w:tcBorders>
          </w:tcPr>
          <w:p w14:paraId="64BFC2FD" w14:textId="77777777" w:rsidR="004E60D9" w:rsidRPr="00A8121B" w:rsidRDefault="004E60D9" w:rsidP="006A05EB">
            <w:pPr>
              <w:pStyle w:val="TAL"/>
              <w:rPr>
                <w:rFonts w:eastAsia="MS Mincho"/>
              </w:rPr>
            </w:pPr>
            <w:r w:rsidRPr="00A8121B">
              <w:rPr>
                <w:rFonts w:eastAsia="MS Mincho"/>
              </w:rPr>
              <w:t>}</w:t>
            </w:r>
          </w:p>
        </w:tc>
        <w:tc>
          <w:tcPr>
            <w:tcW w:w="2267" w:type="dxa"/>
          </w:tcPr>
          <w:p w14:paraId="2BA84F6F" w14:textId="77777777" w:rsidR="004E60D9" w:rsidRPr="00A8121B" w:rsidRDefault="004E60D9" w:rsidP="006A05EB">
            <w:pPr>
              <w:pStyle w:val="TAL"/>
              <w:rPr>
                <w:rFonts w:eastAsia="MS Mincho"/>
              </w:rPr>
            </w:pPr>
          </w:p>
        </w:tc>
        <w:tc>
          <w:tcPr>
            <w:tcW w:w="1700" w:type="dxa"/>
          </w:tcPr>
          <w:p w14:paraId="72FC21E6" w14:textId="77777777" w:rsidR="004E60D9" w:rsidRPr="00A8121B" w:rsidRDefault="004E60D9" w:rsidP="006A05EB">
            <w:pPr>
              <w:pStyle w:val="TAL"/>
              <w:rPr>
                <w:rFonts w:eastAsia="MS Mincho"/>
              </w:rPr>
            </w:pPr>
          </w:p>
        </w:tc>
        <w:tc>
          <w:tcPr>
            <w:tcW w:w="1245" w:type="dxa"/>
          </w:tcPr>
          <w:p w14:paraId="4DAD66D2" w14:textId="77777777" w:rsidR="004E60D9" w:rsidRPr="00A8121B" w:rsidRDefault="004E60D9" w:rsidP="006A05EB">
            <w:pPr>
              <w:pStyle w:val="TAL"/>
              <w:rPr>
                <w:rFonts w:eastAsia="MS Mincho"/>
              </w:rPr>
            </w:pPr>
          </w:p>
        </w:tc>
      </w:tr>
    </w:tbl>
    <w:p w14:paraId="3509208D" w14:textId="77777777" w:rsidR="00555BAD" w:rsidRPr="00A8121B" w:rsidRDefault="00555BAD" w:rsidP="00555BAD">
      <w:pPr>
        <w:rPr>
          <w:moveTo w:id="36" w:author="Huawei-Chunying Gu" w:date="2023-04-13T09:20:00Z"/>
        </w:rPr>
      </w:pPr>
      <w:moveToRangeStart w:id="37" w:author="Huawei-Chunying Gu" w:date="2023-04-13T09:20:00Z" w:name="move1322700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5BAD" w:rsidRPr="00A8121B" w14:paraId="5B78A81E" w14:textId="77777777" w:rsidTr="006A05EB">
        <w:tc>
          <w:tcPr>
            <w:tcW w:w="3936" w:type="dxa"/>
          </w:tcPr>
          <w:p w14:paraId="3A328D93" w14:textId="77777777" w:rsidR="00555BAD" w:rsidRPr="00A8121B" w:rsidRDefault="00555BAD" w:rsidP="006A05EB">
            <w:pPr>
              <w:keepNext/>
              <w:keepLines/>
              <w:spacing w:after="0"/>
              <w:jc w:val="center"/>
              <w:rPr>
                <w:moveTo w:id="38" w:author="Huawei-Chunying Gu" w:date="2023-04-13T09:20:00Z"/>
                <w:rFonts w:ascii="Arial" w:hAnsi="Arial"/>
                <w:b/>
                <w:sz w:val="18"/>
              </w:rPr>
            </w:pPr>
            <w:moveTo w:id="39" w:author="Huawei-Chunying Gu" w:date="2023-04-13T09:20:00Z">
              <w:r w:rsidRPr="00A8121B">
                <w:rPr>
                  <w:rFonts w:ascii="Arial" w:hAnsi="Arial"/>
                  <w:b/>
                  <w:sz w:val="18"/>
                </w:rPr>
                <w:t>Condition</w:t>
              </w:r>
            </w:moveTo>
          </w:p>
        </w:tc>
        <w:tc>
          <w:tcPr>
            <w:tcW w:w="5811" w:type="dxa"/>
          </w:tcPr>
          <w:p w14:paraId="406E1DC3" w14:textId="77777777" w:rsidR="00555BAD" w:rsidRPr="00A8121B" w:rsidRDefault="00555BAD" w:rsidP="006A05EB">
            <w:pPr>
              <w:keepNext/>
              <w:keepLines/>
              <w:spacing w:after="0"/>
              <w:jc w:val="center"/>
              <w:rPr>
                <w:moveTo w:id="40" w:author="Huawei-Chunying Gu" w:date="2023-04-13T09:20:00Z"/>
                <w:rFonts w:ascii="Arial" w:hAnsi="Arial"/>
                <w:b/>
                <w:sz w:val="18"/>
              </w:rPr>
            </w:pPr>
            <w:moveTo w:id="41" w:author="Huawei-Chunying Gu" w:date="2023-04-13T09:20:00Z">
              <w:r w:rsidRPr="00A8121B">
                <w:rPr>
                  <w:rFonts w:ascii="Arial" w:hAnsi="Arial"/>
                  <w:b/>
                  <w:sz w:val="18"/>
                </w:rPr>
                <w:t>Explanation</w:t>
              </w:r>
            </w:moveTo>
          </w:p>
        </w:tc>
      </w:tr>
      <w:tr w:rsidR="00555BAD" w:rsidRPr="00A8121B" w14:paraId="750E37A8" w14:textId="77777777" w:rsidTr="006A05EB">
        <w:tc>
          <w:tcPr>
            <w:tcW w:w="3936" w:type="dxa"/>
          </w:tcPr>
          <w:p w14:paraId="3ED65E6A" w14:textId="77777777" w:rsidR="00555BAD" w:rsidRPr="00A8121B" w:rsidRDefault="00555BAD" w:rsidP="006A05EB">
            <w:pPr>
              <w:pStyle w:val="TAL"/>
              <w:rPr>
                <w:moveTo w:id="42" w:author="Huawei-Chunying Gu" w:date="2023-04-13T09:20:00Z"/>
              </w:rPr>
            </w:pPr>
            <w:moveTo w:id="43" w:author="Huawei-Chunying Gu" w:date="2023-04-13T09:20:00Z">
              <w:r w:rsidRPr="00A8121B">
                <w:t>SCS_15kHz</w:t>
              </w:r>
            </w:moveTo>
          </w:p>
        </w:tc>
        <w:tc>
          <w:tcPr>
            <w:tcW w:w="5811" w:type="dxa"/>
          </w:tcPr>
          <w:p w14:paraId="40F0E857" w14:textId="77777777" w:rsidR="00555BAD" w:rsidRPr="00A8121B" w:rsidRDefault="00555BAD" w:rsidP="006A05EB">
            <w:pPr>
              <w:pStyle w:val="TAL"/>
              <w:rPr>
                <w:moveTo w:id="44" w:author="Huawei-Chunying Gu" w:date="2023-04-13T09:20:00Z"/>
              </w:rPr>
            </w:pPr>
            <w:moveTo w:id="45" w:author="Huawei-Chunying Gu" w:date="2023-04-13T09:20:00Z">
              <w:r w:rsidRPr="00A8121B">
                <w:t>SCS=15kHz for SS/PBCH block</w:t>
              </w:r>
            </w:moveTo>
          </w:p>
        </w:tc>
      </w:tr>
      <w:tr w:rsidR="00555BAD" w:rsidRPr="00A8121B" w14:paraId="71F515BF" w14:textId="77777777" w:rsidTr="006A05EB">
        <w:tc>
          <w:tcPr>
            <w:tcW w:w="3936" w:type="dxa"/>
          </w:tcPr>
          <w:p w14:paraId="3D7A1102" w14:textId="77777777" w:rsidR="00555BAD" w:rsidRPr="00A8121B" w:rsidRDefault="00555BAD" w:rsidP="006A05EB">
            <w:pPr>
              <w:pStyle w:val="TAL"/>
              <w:rPr>
                <w:moveTo w:id="46" w:author="Huawei-Chunying Gu" w:date="2023-04-13T09:20:00Z"/>
              </w:rPr>
            </w:pPr>
            <w:moveTo w:id="47" w:author="Huawei-Chunying Gu" w:date="2023-04-13T09:20:00Z">
              <w:r w:rsidRPr="00A8121B">
                <w:t>SCS_30kHz</w:t>
              </w:r>
            </w:moveTo>
          </w:p>
        </w:tc>
        <w:tc>
          <w:tcPr>
            <w:tcW w:w="5811" w:type="dxa"/>
          </w:tcPr>
          <w:p w14:paraId="0EEB3FA3" w14:textId="77777777" w:rsidR="00555BAD" w:rsidRPr="00A8121B" w:rsidRDefault="00555BAD" w:rsidP="006A05EB">
            <w:pPr>
              <w:pStyle w:val="TAL"/>
              <w:rPr>
                <w:moveTo w:id="48" w:author="Huawei-Chunying Gu" w:date="2023-04-13T09:20:00Z"/>
              </w:rPr>
            </w:pPr>
            <w:moveTo w:id="49" w:author="Huawei-Chunying Gu" w:date="2023-04-13T09:20:00Z">
              <w:r w:rsidRPr="00A8121B">
                <w:t>SCS=30kHz for SS/PBCH block</w:t>
              </w:r>
            </w:moveTo>
          </w:p>
        </w:tc>
      </w:tr>
      <w:moveToRangeEnd w:id="37"/>
    </w:tbl>
    <w:p w14:paraId="0ECEF7E7" w14:textId="77777777" w:rsidR="00555BAD" w:rsidRPr="00555BAD" w:rsidRDefault="00555BAD" w:rsidP="004E60D9">
      <w:pPr>
        <w:rPr>
          <w:rFonts w:eastAsia="MS Mincho"/>
        </w:rPr>
      </w:pPr>
    </w:p>
    <w:p w14:paraId="3A823791" w14:textId="4817F437" w:rsidR="004E60D9" w:rsidRPr="00A8121B" w:rsidRDefault="004E60D9" w:rsidP="004E60D9">
      <w:pPr>
        <w:pStyle w:val="TH"/>
      </w:pPr>
      <w:r w:rsidRPr="00A8121B">
        <w:t xml:space="preserve">Table </w:t>
      </w:r>
      <w:r w:rsidRPr="00A8121B">
        <w:rPr>
          <w:iCs/>
        </w:rPr>
        <w:t>6.3.3.6.4.3</w:t>
      </w:r>
      <w:r w:rsidRPr="00A8121B">
        <w:t xml:space="preserve">-2: </w:t>
      </w:r>
      <w:ins w:id="50" w:author="Huawei-Chunying Gu" w:date="2023-04-13T09:12:00Z">
        <w:r>
          <w:t>void</w:t>
        </w:r>
      </w:ins>
      <w:del w:id="51" w:author="Huawei-Chunying Gu" w:date="2023-04-13T09:12:00Z">
        <w:r w:rsidRPr="00A8121B" w:rsidDel="004E60D9">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0D9" w:rsidRPr="00A8121B" w:rsidDel="004E60D9" w14:paraId="32DFBF61" w14:textId="64DE8625" w:rsidTr="006A05EB">
        <w:trPr>
          <w:del w:id="52" w:author="Huawei-Chunying Gu" w:date="2023-04-13T09:12:00Z"/>
        </w:trPr>
        <w:tc>
          <w:tcPr>
            <w:tcW w:w="9747" w:type="dxa"/>
            <w:gridSpan w:val="4"/>
          </w:tcPr>
          <w:p w14:paraId="309A84A7" w14:textId="60101ABC" w:rsidR="004E60D9" w:rsidRPr="00A8121B" w:rsidDel="004E60D9" w:rsidRDefault="004E60D9" w:rsidP="006A05EB">
            <w:pPr>
              <w:pStyle w:val="TAH"/>
              <w:jc w:val="left"/>
              <w:rPr>
                <w:del w:id="53" w:author="Huawei-Chunying Gu" w:date="2023-04-13T09:12:00Z"/>
                <w:b w:val="0"/>
              </w:rPr>
            </w:pPr>
            <w:del w:id="54" w:author="Huawei-Chunying Gu" w:date="2023-04-13T09:12:00Z">
              <w:r w:rsidRPr="00A8121B" w:rsidDel="004E60D9">
                <w:rPr>
                  <w:b w:val="0"/>
                </w:rPr>
                <w:delText>Derivation Path: 38.508-1[5], Table 4.6.3-168</w:delText>
              </w:r>
            </w:del>
          </w:p>
        </w:tc>
      </w:tr>
      <w:tr w:rsidR="004E60D9" w:rsidRPr="00A8121B" w:rsidDel="004E60D9" w14:paraId="085975BE" w14:textId="4666028A" w:rsidTr="006A05EB">
        <w:trPr>
          <w:del w:id="55" w:author="Huawei-Chunying Gu" w:date="2023-04-13T09:12:00Z"/>
        </w:trPr>
        <w:tc>
          <w:tcPr>
            <w:tcW w:w="4535" w:type="dxa"/>
          </w:tcPr>
          <w:p w14:paraId="4CBDB55E" w14:textId="25BF10E9" w:rsidR="004E60D9" w:rsidRPr="00A8121B" w:rsidDel="004E60D9" w:rsidRDefault="004E60D9" w:rsidP="006A05EB">
            <w:pPr>
              <w:pStyle w:val="TAH"/>
              <w:rPr>
                <w:del w:id="56" w:author="Huawei-Chunying Gu" w:date="2023-04-13T09:12:00Z"/>
              </w:rPr>
            </w:pPr>
            <w:del w:id="57" w:author="Huawei-Chunying Gu" w:date="2023-04-13T09:12:00Z">
              <w:r w:rsidRPr="00A8121B" w:rsidDel="004E60D9">
                <w:delText>Information Element</w:delText>
              </w:r>
            </w:del>
          </w:p>
        </w:tc>
        <w:tc>
          <w:tcPr>
            <w:tcW w:w="2267" w:type="dxa"/>
          </w:tcPr>
          <w:p w14:paraId="24E3BBC7" w14:textId="31A7CA47" w:rsidR="004E60D9" w:rsidRPr="00A8121B" w:rsidDel="004E60D9" w:rsidRDefault="004E60D9" w:rsidP="006A05EB">
            <w:pPr>
              <w:pStyle w:val="TAH"/>
              <w:rPr>
                <w:del w:id="58" w:author="Huawei-Chunying Gu" w:date="2023-04-13T09:12:00Z"/>
              </w:rPr>
            </w:pPr>
            <w:del w:id="59" w:author="Huawei-Chunying Gu" w:date="2023-04-13T09:12:00Z">
              <w:r w:rsidRPr="00A8121B" w:rsidDel="004E60D9">
                <w:delText>Value/remark</w:delText>
              </w:r>
            </w:del>
          </w:p>
        </w:tc>
        <w:tc>
          <w:tcPr>
            <w:tcW w:w="1700" w:type="dxa"/>
          </w:tcPr>
          <w:p w14:paraId="4FA798F5" w14:textId="7D80908B" w:rsidR="004E60D9" w:rsidRPr="00A8121B" w:rsidDel="004E60D9" w:rsidRDefault="004E60D9" w:rsidP="006A05EB">
            <w:pPr>
              <w:pStyle w:val="TAH"/>
              <w:rPr>
                <w:del w:id="60" w:author="Huawei-Chunying Gu" w:date="2023-04-13T09:12:00Z"/>
              </w:rPr>
            </w:pPr>
            <w:del w:id="61" w:author="Huawei-Chunying Gu" w:date="2023-04-13T09:12:00Z">
              <w:r w:rsidRPr="00A8121B" w:rsidDel="004E60D9">
                <w:delText>Comment</w:delText>
              </w:r>
            </w:del>
          </w:p>
        </w:tc>
        <w:tc>
          <w:tcPr>
            <w:tcW w:w="1245" w:type="dxa"/>
          </w:tcPr>
          <w:p w14:paraId="6BA3DCC6" w14:textId="6058B6B4" w:rsidR="004E60D9" w:rsidRPr="00A8121B" w:rsidDel="004E60D9" w:rsidRDefault="004E60D9" w:rsidP="006A05EB">
            <w:pPr>
              <w:pStyle w:val="TAH"/>
              <w:rPr>
                <w:del w:id="62" w:author="Huawei-Chunying Gu" w:date="2023-04-13T09:12:00Z"/>
              </w:rPr>
            </w:pPr>
            <w:del w:id="63" w:author="Huawei-Chunying Gu" w:date="2023-04-13T09:12:00Z">
              <w:r w:rsidRPr="00A8121B" w:rsidDel="004E60D9">
                <w:delText>Condition</w:delText>
              </w:r>
            </w:del>
          </w:p>
        </w:tc>
      </w:tr>
      <w:tr w:rsidR="004E60D9" w:rsidRPr="00A8121B" w:rsidDel="004E60D9" w14:paraId="7A588213" w14:textId="4A9D42DB" w:rsidTr="006A05EB">
        <w:trPr>
          <w:del w:id="64" w:author="Huawei-Chunying Gu" w:date="2023-04-13T09:12:00Z"/>
        </w:trPr>
        <w:tc>
          <w:tcPr>
            <w:tcW w:w="4535" w:type="dxa"/>
          </w:tcPr>
          <w:p w14:paraId="6B06BD62" w14:textId="02860FF2" w:rsidR="004E60D9" w:rsidRPr="00A8121B" w:rsidDel="004E60D9" w:rsidRDefault="004E60D9" w:rsidP="006A05EB">
            <w:pPr>
              <w:pStyle w:val="TAL"/>
              <w:rPr>
                <w:del w:id="65" w:author="Huawei-Chunying Gu" w:date="2023-04-13T09:12:00Z"/>
              </w:rPr>
            </w:pPr>
            <w:del w:id="66" w:author="Huawei-Chunying Gu" w:date="2023-04-13T09:12:00Z">
              <w:r w:rsidRPr="00A8121B" w:rsidDel="004E60D9">
                <w:delText>ServingCellConfigCommon ::= SEQUENCE {</w:delText>
              </w:r>
            </w:del>
          </w:p>
        </w:tc>
        <w:tc>
          <w:tcPr>
            <w:tcW w:w="2267" w:type="dxa"/>
          </w:tcPr>
          <w:p w14:paraId="7C9C3DC0" w14:textId="6C1E6897" w:rsidR="004E60D9" w:rsidRPr="00A8121B" w:rsidDel="004E60D9" w:rsidRDefault="004E60D9" w:rsidP="006A05EB">
            <w:pPr>
              <w:pStyle w:val="TAL"/>
              <w:rPr>
                <w:del w:id="67" w:author="Huawei-Chunying Gu" w:date="2023-04-13T09:12:00Z"/>
              </w:rPr>
            </w:pPr>
          </w:p>
        </w:tc>
        <w:tc>
          <w:tcPr>
            <w:tcW w:w="1700" w:type="dxa"/>
          </w:tcPr>
          <w:p w14:paraId="10F9F759" w14:textId="659F531B" w:rsidR="004E60D9" w:rsidRPr="00A8121B" w:rsidDel="004E60D9" w:rsidRDefault="004E60D9" w:rsidP="006A05EB">
            <w:pPr>
              <w:pStyle w:val="TAL"/>
              <w:rPr>
                <w:del w:id="68" w:author="Huawei-Chunying Gu" w:date="2023-04-13T09:12:00Z"/>
              </w:rPr>
            </w:pPr>
          </w:p>
        </w:tc>
        <w:tc>
          <w:tcPr>
            <w:tcW w:w="1245" w:type="dxa"/>
          </w:tcPr>
          <w:p w14:paraId="6092C9E7" w14:textId="2C441318" w:rsidR="004E60D9" w:rsidRPr="00A8121B" w:rsidDel="004E60D9" w:rsidRDefault="004E60D9" w:rsidP="006A05EB">
            <w:pPr>
              <w:pStyle w:val="TAL"/>
              <w:rPr>
                <w:del w:id="69" w:author="Huawei-Chunying Gu" w:date="2023-04-13T09:12:00Z"/>
              </w:rPr>
            </w:pPr>
          </w:p>
        </w:tc>
      </w:tr>
      <w:tr w:rsidR="004E60D9" w:rsidRPr="00A8121B" w:rsidDel="004E60D9" w14:paraId="426ACB2B" w14:textId="3C59825C" w:rsidTr="006A05EB">
        <w:trPr>
          <w:del w:id="70" w:author="Huawei-Chunying Gu" w:date="2023-04-13T09:12:00Z"/>
        </w:trPr>
        <w:tc>
          <w:tcPr>
            <w:tcW w:w="4535" w:type="dxa"/>
            <w:tcBorders>
              <w:top w:val="nil"/>
              <w:bottom w:val="nil"/>
            </w:tcBorders>
          </w:tcPr>
          <w:p w14:paraId="308306F8" w14:textId="2DD81C48" w:rsidR="004E60D9" w:rsidRPr="00A8121B" w:rsidDel="004E60D9" w:rsidRDefault="004E60D9" w:rsidP="006A05EB">
            <w:pPr>
              <w:pStyle w:val="TAL"/>
              <w:rPr>
                <w:del w:id="71" w:author="Huawei-Chunying Gu" w:date="2023-04-13T09:12:00Z"/>
              </w:rPr>
            </w:pPr>
            <w:del w:id="72" w:author="Huawei-Chunying Gu" w:date="2023-04-13T09:12:00Z">
              <w:r w:rsidRPr="00A8121B" w:rsidDel="004E60D9">
                <w:delText xml:space="preserve">  ss-PBCH-BlockPower</w:delText>
              </w:r>
            </w:del>
          </w:p>
        </w:tc>
        <w:tc>
          <w:tcPr>
            <w:tcW w:w="2267" w:type="dxa"/>
          </w:tcPr>
          <w:p w14:paraId="2DAF1982" w14:textId="62D40CA3" w:rsidR="004E60D9" w:rsidRPr="00A8121B" w:rsidDel="004E60D9" w:rsidRDefault="004E60D9" w:rsidP="006A05EB">
            <w:pPr>
              <w:pStyle w:val="TAL"/>
              <w:rPr>
                <w:del w:id="73" w:author="Huawei-Chunying Gu" w:date="2023-04-13T09:12:00Z"/>
              </w:rPr>
            </w:pPr>
            <w:del w:id="74" w:author="Huawei-Chunying Gu" w:date="2023-04-13T09:12:00Z">
              <w:r w:rsidRPr="00A8121B" w:rsidDel="004E60D9">
                <w:delText>18</w:delText>
              </w:r>
            </w:del>
          </w:p>
        </w:tc>
        <w:tc>
          <w:tcPr>
            <w:tcW w:w="1700" w:type="dxa"/>
          </w:tcPr>
          <w:p w14:paraId="317259A8" w14:textId="7BF5B1BD" w:rsidR="004E60D9" w:rsidRPr="00A8121B" w:rsidDel="004E60D9" w:rsidRDefault="004E60D9" w:rsidP="006A05EB">
            <w:pPr>
              <w:pStyle w:val="TAL"/>
              <w:rPr>
                <w:del w:id="75" w:author="Huawei-Chunying Gu" w:date="2023-04-13T09:12:00Z"/>
              </w:rPr>
            </w:pPr>
          </w:p>
        </w:tc>
        <w:tc>
          <w:tcPr>
            <w:tcW w:w="1245" w:type="dxa"/>
          </w:tcPr>
          <w:p w14:paraId="0AE65C2C" w14:textId="5E6DFB96" w:rsidR="004E60D9" w:rsidRPr="00A8121B" w:rsidDel="004E60D9" w:rsidRDefault="004E60D9" w:rsidP="006A05EB">
            <w:pPr>
              <w:pStyle w:val="TAL"/>
              <w:rPr>
                <w:del w:id="76" w:author="Huawei-Chunying Gu" w:date="2023-04-13T09:12:00Z"/>
              </w:rPr>
            </w:pPr>
            <w:del w:id="77" w:author="Huawei-Chunying Gu" w:date="2023-04-13T09:12:00Z">
              <w:r w:rsidRPr="00A8121B" w:rsidDel="004E60D9">
                <w:delText>SCS_15kHz</w:delText>
              </w:r>
            </w:del>
          </w:p>
        </w:tc>
      </w:tr>
      <w:tr w:rsidR="004E60D9" w:rsidRPr="00A8121B" w:rsidDel="004E60D9" w14:paraId="422531A4" w14:textId="67F5DEAC" w:rsidTr="006A05EB">
        <w:trPr>
          <w:del w:id="78" w:author="Huawei-Chunying Gu" w:date="2023-04-13T09:12:00Z"/>
        </w:trPr>
        <w:tc>
          <w:tcPr>
            <w:tcW w:w="4535" w:type="dxa"/>
            <w:tcBorders>
              <w:top w:val="nil"/>
              <w:bottom w:val="nil"/>
            </w:tcBorders>
          </w:tcPr>
          <w:p w14:paraId="1600F987" w14:textId="50EAC73B" w:rsidR="004E60D9" w:rsidRPr="00A8121B" w:rsidDel="004E60D9" w:rsidRDefault="004E60D9" w:rsidP="006A05EB">
            <w:pPr>
              <w:pStyle w:val="TAL"/>
              <w:rPr>
                <w:del w:id="79" w:author="Huawei-Chunying Gu" w:date="2023-04-13T09:12:00Z"/>
              </w:rPr>
            </w:pPr>
          </w:p>
        </w:tc>
        <w:tc>
          <w:tcPr>
            <w:tcW w:w="2267" w:type="dxa"/>
          </w:tcPr>
          <w:p w14:paraId="3E717FC4" w14:textId="02B621A1" w:rsidR="004E60D9" w:rsidRPr="00A8121B" w:rsidDel="004E60D9" w:rsidRDefault="004E60D9" w:rsidP="006A05EB">
            <w:pPr>
              <w:pStyle w:val="TAL"/>
              <w:rPr>
                <w:del w:id="80" w:author="Huawei-Chunying Gu" w:date="2023-04-13T09:12:00Z"/>
              </w:rPr>
            </w:pPr>
            <w:del w:id="81" w:author="Huawei-Chunying Gu" w:date="2023-04-13T09:12:00Z">
              <w:r w:rsidRPr="00A8121B" w:rsidDel="004E60D9">
                <w:delText>21</w:delText>
              </w:r>
            </w:del>
          </w:p>
        </w:tc>
        <w:tc>
          <w:tcPr>
            <w:tcW w:w="1700" w:type="dxa"/>
          </w:tcPr>
          <w:p w14:paraId="233F663C" w14:textId="2034CA4C" w:rsidR="004E60D9" w:rsidRPr="00A8121B" w:rsidDel="004E60D9" w:rsidRDefault="004E60D9" w:rsidP="006A05EB">
            <w:pPr>
              <w:pStyle w:val="TAL"/>
              <w:rPr>
                <w:del w:id="82" w:author="Huawei-Chunying Gu" w:date="2023-04-13T09:12:00Z"/>
              </w:rPr>
            </w:pPr>
          </w:p>
        </w:tc>
        <w:tc>
          <w:tcPr>
            <w:tcW w:w="1245" w:type="dxa"/>
          </w:tcPr>
          <w:p w14:paraId="5241D214" w14:textId="0261408C" w:rsidR="004E60D9" w:rsidRPr="00A8121B" w:rsidDel="004E60D9" w:rsidRDefault="004E60D9" w:rsidP="006A05EB">
            <w:pPr>
              <w:pStyle w:val="TAL"/>
              <w:rPr>
                <w:del w:id="83" w:author="Huawei-Chunying Gu" w:date="2023-04-13T09:12:00Z"/>
              </w:rPr>
            </w:pPr>
            <w:del w:id="84" w:author="Huawei-Chunying Gu" w:date="2023-04-13T09:12:00Z">
              <w:r w:rsidRPr="00A8121B" w:rsidDel="004E60D9">
                <w:delText>SCS_30kHz</w:delText>
              </w:r>
            </w:del>
          </w:p>
        </w:tc>
      </w:tr>
      <w:tr w:rsidR="004E60D9" w:rsidRPr="00A8121B" w:rsidDel="004E60D9" w14:paraId="7463BC97" w14:textId="52A9686D" w:rsidTr="006A05EB">
        <w:trPr>
          <w:del w:id="85" w:author="Huawei-Chunying Gu" w:date="2023-04-13T09:12:00Z"/>
        </w:trPr>
        <w:tc>
          <w:tcPr>
            <w:tcW w:w="4535" w:type="dxa"/>
            <w:tcBorders>
              <w:bottom w:val="single" w:sz="4" w:space="0" w:color="auto"/>
            </w:tcBorders>
          </w:tcPr>
          <w:p w14:paraId="27EE3B65" w14:textId="7F8FD040" w:rsidR="004E60D9" w:rsidRPr="00A8121B" w:rsidDel="004E60D9" w:rsidRDefault="004E60D9" w:rsidP="006A05EB">
            <w:pPr>
              <w:pStyle w:val="TAL"/>
              <w:rPr>
                <w:del w:id="86" w:author="Huawei-Chunying Gu" w:date="2023-04-13T09:12:00Z"/>
              </w:rPr>
            </w:pPr>
            <w:del w:id="87" w:author="Huawei-Chunying Gu" w:date="2023-04-13T09:12:00Z">
              <w:r w:rsidRPr="00A8121B" w:rsidDel="004E60D9">
                <w:delText>}</w:delText>
              </w:r>
            </w:del>
          </w:p>
        </w:tc>
        <w:tc>
          <w:tcPr>
            <w:tcW w:w="2267" w:type="dxa"/>
          </w:tcPr>
          <w:p w14:paraId="79694ADC" w14:textId="4B351133" w:rsidR="004E60D9" w:rsidRPr="00A8121B" w:rsidDel="004E60D9" w:rsidRDefault="004E60D9" w:rsidP="006A05EB">
            <w:pPr>
              <w:pStyle w:val="TAL"/>
              <w:rPr>
                <w:del w:id="88" w:author="Huawei-Chunying Gu" w:date="2023-04-13T09:12:00Z"/>
              </w:rPr>
            </w:pPr>
          </w:p>
        </w:tc>
        <w:tc>
          <w:tcPr>
            <w:tcW w:w="1700" w:type="dxa"/>
          </w:tcPr>
          <w:p w14:paraId="5769CA77" w14:textId="4DE1A55F" w:rsidR="004E60D9" w:rsidRPr="00A8121B" w:rsidDel="004E60D9" w:rsidRDefault="004E60D9" w:rsidP="006A05EB">
            <w:pPr>
              <w:pStyle w:val="TAL"/>
              <w:rPr>
                <w:del w:id="89" w:author="Huawei-Chunying Gu" w:date="2023-04-13T09:12:00Z"/>
              </w:rPr>
            </w:pPr>
          </w:p>
        </w:tc>
        <w:tc>
          <w:tcPr>
            <w:tcW w:w="1245" w:type="dxa"/>
          </w:tcPr>
          <w:p w14:paraId="10890A7B" w14:textId="6492112A" w:rsidR="004E60D9" w:rsidRPr="00A8121B" w:rsidDel="004E60D9" w:rsidRDefault="004E60D9" w:rsidP="006A05EB">
            <w:pPr>
              <w:pStyle w:val="TAL"/>
              <w:rPr>
                <w:del w:id="90" w:author="Huawei-Chunying Gu" w:date="2023-04-13T09:12:00Z"/>
              </w:rPr>
            </w:pPr>
          </w:p>
        </w:tc>
      </w:tr>
    </w:tbl>
    <w:p w14:paraId="3146D7A1" w14:textId="013B3471" w:rsidR="004E60D9" w:rsidRPr="00A8121B" w:rsidDel="00555BAD" w:rsidRDefault="004E60D9" w:rsidP="004E60D9">
      <w:pPr>
        <w:rPr>
          <w:moveFrom w:id="91" w:author="Huawei-Chunying Gu" w:date="2023-04-13T09:20:00Z"/>
        </w:rPr>
      </w:pPr>
      <w:moveFromRangeStart w:id="92" w:author="Huawei-Chunying Gu" w:date="2023-04-13T09:20:00Z" w:name="move1322700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E60D9" w:rsidRPr="00A8121B" w:rsidDel="00555BAD" w14:paraId="0C2564CC" w14:textId="57ED424E" w:rsidTr="006A05EB">
        <w:tc>
          <w:tcPr>
            <w:tcW w:w="3936" w:type="dxa"/>
          </w:tcPr>
          <w:p w14:paraId="05CB0F30" w14:textId="5104FAEB" w:rsidR="004E60D9" w:rsidRPr="00A8121B" w:rsidDel="00555BAD" w:rsidRDefault="004E60D9" w:rsidP="006A05EB">
            <w:pPr>
              <w:keepNext/>
              <w:keepLines/>
              <w:spacing w:after="0"/>
              <w:jc w:val="center"/>
              <w:rPr>
                <w:moveFrom w:id="93" w:author="Huawei-Chunying Gu" w:date="2023-04-13T09:20:00Z"/>
                <w:rFonts w:ascii="Arial" w:hAnsi="Arial"/>
                <w:b/>
                <w:sz w:val="18"/>
              </w:rPr>
            </w:pPr>
            <w:moveFrom w:id="94" w:author="Huawei-Chunying Gu" w:date="2023-04-13T09:20:00Z">
              <w:r w:rsidRPr="00A8121B" w:rsidDel="00555BAD">
                <w:rPr>
                  <w:rFonts w:ascii="Arial" w:hAnsi="Arial"/>
                  <w:b/>
                  <w:sz w:val="18"/>
                </w:rPr>
                <w:t>Condition</w:t>
              </w:r>
            </w:moveFrom>
          </w:p>
        </w:tc>
        <w:tc>
          <w:tcPr>
            <w:tcW w:w="5811" w:type="dxa"/>
          </w:tcPr>
          <w:p w14:paraId="5A1253CA" w14:textId="6DBF1DF5" w:rsidR="004E60D9" w:rsidRPr="00A8121B" w:rsidDel="00555BAD" w:rsidRDefault="004E60D9" w:rsidP="006A05EB">
            <w:pPr>
              <w:keepNext/>
              <w:keepLines/>
              <w:spacing w:after="0"/>
              <w:jc w:val="center"/>
              <w:rPr>
                <w:moveFrom w:id="95" w:author="Huawei-Chunying Gu" w:date="2023-04-13T09:20:00Z"/>
                <w:rFonts w:ascii="Arial" w:hAnsi="Arial"/>
                <w:b/>
                <w:sz w:val="18"/>
              </w:rPr>
            </w:pPr>
            <w:moveFrom w:id="96" w:author="Huawei-Chunying Gu" w:date="2023-04-13T09:20:00Z">
              <w:r w:rsidRPr="00A8121B" w:rsidDel="00555BAD">
                <w:rPr>
                  <w:rFonts w:ascii="Arial" w:hAnsi="Arial"/>
                  <w:b/>
                  <w:sz w:val="18"/>
                </w:rPr>
                <w:t>Explanation</w:t>
              </w:r>
            </w:moveFrom>
          </w:p>
        </w:tc>
      </w:tr>
      <w:tr w:rsidR="004E60D9" w:rsidRPr="00A8121B" w:rsidDel="00555BAD" w14:paraId="005EF572" w14:textId="09FD7AD3" w:rsidTr="006A05EB">
        <w:tc>
          <w:tcPr>
            <w:tcW w:w="3936" w:type="dxa"/>
          </w:tcPr>
          <w:p w14:paraId="1198959E" w14:textId="07C48C4D" w:rsidR="004E60D9" w:rsidRPr="00A8121B" w:rsidDel="00555BAD" w:rsidRDefault="004E60D9" w:rsidP="006A05EB">
            <w:pPr>
              <w:pStyle w:val="TAL"/>
              <w:rPr>
                <w:moveFrom w:id="97" w:author="Huawei-Chunying Gu" w:date="2023-04-13T09:20:00Z"/>
              </w:rPr>
            </w:pPr>
            <w:moveFrom w:id="98" w:author="Huawei-Chunying Gu" w:date="2023-04-13T09:20:00Z">
              <w:r w:rsidRPr="00A8121B" w:rsidDel="00555BAD">
                <w:t>SCS_15kHz</w:t>
              </w:r>
            </w:moveFrom>
          </w:p>
        </w:tc>
        <w:tc>
          <w:tcPr>
            <w:tcW w:w="5811" w:type="dxa"/>
          </w:tcPr>
          <w:p w14:paraId="25B08805" w14:textId="33DEEB81" w:rsidR="004E60D9" w:rsidRPr="00A8121B" w:rsidDel="00555BAD" w:rsidRDefault="004E60D9" w:rsidP="006A05EB">
            <w:pPr>
              <w:pStyle w:val="TAL"/>
              <w:rPr>
                <w:moveFrom w:id="99" w:author="Huawei-Chunying Gu" w:date="2023-04-13T09:20:00Z"/>
              </w:rPr>
            </w:pPr>
            <w:moveFrom w:id="100" w:author="Huawei-Chunying Gu" w:date="2023-04-13T09:20:00Z">
              <w:r w:rsidRPr="00A8121B" w:rsidDel="00555BAD">
                <w:t>SCS=15kHz for SS/PBCH block</w:t>
              </w:r>
            </w:moveFrom>
          </w:p>
        </w:tc>
      </w:tr>
      <w:tr w:rsidR="004E60D9" w:rsidRPr="00A8121B" w:rsidDel="00555BAD" w14:paraId="35348138" w14:textId="10D6783A" w:rsidTr="006A05EB">
        <w:tc>
          <w:tcPr>
            <w:tcW w:w="3936" w:type="dxa"/>
          </w:tcPr>
          <w:p w14:paraId="55FAD0C8" w14:textId="0F8276C2" w:rsidR="004E60D9" w:rsidRPr="00A8121B" w:rsidDel="00555BAD" w:rsidRDefault="004E60D9" w:rsidP="006A05EB">
            <w:pPr>
              <w:pStyle w:val="TAL"/>
              <w:rPr>
                <w:moveFrom w:id="101" w:author="Huawei-Chunying Gu" w:date="2023-04-13T09:20:00Z"/>
              </w:rPr>
            </w:pPr>
            <w:moveFrom w:id="102" w:author="Huawei-Chunying Gu" w:date="2023-04-13T09:20:00Z">
              <w:r w:rsidRPr="00A8121B" w:rsidDel="00555BAD">
                <w:t>SCS_30kHz</w:t>
              </w:r>
            </w:moveFrom>
          </w:p>
        </w:tc>
        <w:tc>
          <w:tcPr>
            <w:tcW w:w="5811" w:type="dxa"/>
          </w:tcPr>
          <w:p w14:paraId="1228759B" w14:textId="368469AA" w:rsidR="004E60D9" w:rsidRPr="00A8121B" w:rsidDel="00555BAD" w:rsidRDefault="004E60D9" w:rsidP="006A05EB">
            <w:pPr>
              <w:pStyle w:val="TAL"/>
              <w:rPr>
                <w:moveFrom w:id="103" w:author="Huawei-Chunying Gu" w:date="2023-04-13T09:20:00Z"/>
              </w:rPr>
            </w:pPr>
            <w:moveFrom w:id="104" w:author="Huawei-Chunying Gu" w:date="2023-04-13T09:20:00Z">
              <w:r w:rsidRPr="00A8121B" w:rsidDel="00555BAD">
                <w:t>SCS=30kHz for SS/PBCH block</w:t>
              </w:r>
            </w:moveFrom>
          </w:p>
        </w:tc>
      </w:tr>
      <w:moveFromRangeEnd w:id="92"/>
    </w:tbl>
    <w:p w14:paraId="3A4E06E1" w14:textId="77777777" w:rsidR="004E60D9" w:rsidRPr="00A8121B" w:rsidRDefault="004E60D9" w:rsidP="004E60D9">
      <w:pPr>
        <w:rPr>
          <w:rFonts w:eastAsia="MS Mincho"/>
        </w:rPr>
      </w:pPr>
    </w:p>
    <w:p w14:paraId="13C2AE67" w14:textId="77777777" w:rsidR="002976C1" w:rsidRPr="004E60D9"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D4CCB" w14:textId="77777777" w:rsidR="004D1E8A" w:rsidRDefault="004D1E8A">
      <w:r>
        <w:separator/>
      </w:r>
    </w:p>
  </w:endnote>
  <w:endnote w:type="continuationSeparator" w:id="0">
    <w:p w14:paraId="0DD45E1E" w14:textId="77777777" w:rsidR="004D1E8A" w:rsidRDefault="004D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1E0BD" w14:textId="77777777" w:rsidR="004D1E8A" w:rsidRDefault="004D1E8A">
      <w:r>
        <w:separator/>
      </w:r>
    </w:p>
  </w:footnote>
  <w:footnote w:type="continuationSeparator" w:id="0">
    <w:p w14:paraId="3FE47BD7" w14:textId="77777777" w:rsidR="004D1E8A" w:rsidRDefault="004D1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3"/>
  </w:num>
  <w:num w:numId="6">
    <w:abstractNumId w:val="28"/>
  </w:num>
  <w:num w:numId="7">
    <w:abstractNumId w:val="32"/>
  </w:num>
  <w:num w:numId="8">
    <w:abstractNumId w:val="34"/>
  </w:num>
  <w:num w:numId="9">
    <w:abstractNumId w:val="10"/>
  </w:num>
  <w:num w:numId="10">
    <w:abstractNumId w:val="5"/>
  </w:num>
  <w:num w:numId="11">
    <w:abstractNumId w:val="14"/>
  </w:num>
  <w:num w:numId="12">
    <w:abstractNumId w:val="16"/>
  </w:num>
  <w:num w:numId="13">
    <w:abstractNumId w:val="11"/>
  </w:num>
  <w:num w:numId="14">
    <w:abstractNumId w:val="26"/>
  </w:num>
  <w:num w:numId="15">
    <w:abstractNumId w:val="0"/>
  </w:num>
  <w:num w:numId="16">
    <w:abstractNumId w:val="2"/>
  </w:num>
  <w:num w:numId="17">
    <w:abstractNumId w:val="25"/>
  </w:num>
  <w:num w:numId="18">
    <w:abstractNumId w:val="19"/>
  </w:num>
  <w:num w:numId="19">
    <w:abstractNumId w:val="23"/>
  </w:num>
  <w:num w:numId="20">
    <w:abstractNumId w:val="29"/>
  </w:num>
  <w:num w:numId="21">
    <w:abstractNumId w:val="6"/>
  </w:num>
  <w:num w:numId="22">
    <w:abstractNumId w:val="22"/>
  </w:num>
  <w:num w:numId="23">
    <w:abstractNumId w:val="21"/>
  </w:num>
  <w:num w:numId="24">
    <w:abstractNumId w:val="30"/>
  </w:num>
  <w:num w:numId="25">
    <w:abstractNumId w:val="35"/>
  </w:num>
  <w:num w:numId="26">
    <w:abstractNumId w:val="27"/>
  </w:num>
  <w:num w:numId="27">
    <w:abstractNumId w:val="15"/>
  </w:num>
  <w:num w:numId="28">
    <w:abstractNumId w:val="8"/>
  </w:num>
  <w:num w:numId="29">
    <w:abstractNumId w:val="20"/>
  </w:num>
  <w:num w:numId="30">
    <w:abstractNumId w:val="1"/>
  </w:num>
  <w:num w:numId="31">
    <w:abstractNumId w:val="3"/>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7"/>
  </w:num>
  <w:num w:numId="35">
    <w:abstractNumId w:val="9"/>
  </w:num>
  <w:num w:numId="36">
    <w:abstractNumId w:val="1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48BF"/>
    <w:rsid w:val="00315377"/>
    <w:rsid w:val="00315715"/>
    <w:rsid w:val="0032416A"/>
    <w:rsid w:val="0033298C"/>
    <w:rsid w:val="00334265"/>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64FA8"/>
    <w:rsid w:val="00475D7D"/>
    <w:rsid w:val="0048223D"/>
    <w:rsid w:val="00487722"/>
    <w:rsid w:val="004A1670"/>
    <w:rsid w:val="004B75B7"/>
    <w:rsid w:val="004C5445"/>
    <w:rsid w:val="004D1E8A"/>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04FE"/>
    <w:rsid w:val="005E2C44"/>
    <w:rsid w:val="006043BB"/>
    <w:rsid w:val="006059DA"/>
    <w:rsid w:val="00621188"/>
    <w:rsid w:val="006257ED"/>
    <w:rsid w:val="00631F5A"/>
    <w:rsid w:val="00635B70"/>
    <w:rsid w:val="006539E2"/>
    <w:rsid w:val="00653DE4"/>
    <w:rsid w:val="006632C5"/>
    <w:rsid w:val="00665C47"/>
    <w:rsid w:val="00674331"/>
    <w:rsid w:val="00674B65"/>
    <w:rsid w:val="00684E71"/>
    <w:rsid w:val="00692A36"/>
    <w:rsid w:val="00692C81"/>
    <w:rsid w:val="00695808"/>
    <w:rsid w:val="006B46FB"/>
    <w:rsid w:val="006D59A4"/>
    <w:rsid w:val="006E21FB"/>
    <w:rsid w:val="00712B62"/>
    <w:rsid w:val="00716456"/>
    <w:rsid w:val="0072111A"/>
    <w:rsid w:val="007478F9"/>
    <w:rsid w:val="007549A6"/>
    <w:rsid w:val="00761E6A"/>
    <w:rsid w:val="007620E1"/>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41E30"/>
    <w:rsid w:val="009479A6"/>
    <w:rsid w:val="009642B0"/>
    <w:rsid w:val="009666AF"/>
    <w:rsid w:val="00976889"/>
    <w:rsid w:val="009777D9"/>
    <w:rsid w:val="00991B88"/>
    <w:rsid w:val="00994643"/>
    <w:rsid w:val="009A0D53"/>
    <w:rsid w:val="009A5753"/>
    <w:rsid w:val="009A579D"/>
    <w:rsid w:val="009A5DBE"/>
    <w:rsid w:val="009A78B9"/>
    <w:rsid w:val="009E3297"/>
    <w:rsid w:val="009F734F"/>
    <w:rsid w:val="009F76B5"/>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2FA2"/>
    <w:rsid w:val="00AC5820"/>
    <w:rsid w:val="00AD1CD8"/>
    <w:rsid w:val="00AD6C4D"/>
    <w:rsid w:val="00AE531A"/>
    <w:rsid w:val="00AF2E2A"/>
    <w:rsid w:val="00B035F2"/>
    <w:rsid w:val="00B116C9"/>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66520"/>
    <w:rsid w:val="00D837A9"/>
    <w:rsid w:val="00D84AE9"/>
    <w:rsid w:val="00D938F6"/>
    <w:rsid w:val="00DC2760"/>
    <w:rsid w:val="00DE34CF"/>
    <w:rsid w:val="00E13F3D"/>
    <w:rsid w:val="00E227FE"/>
    <w:rsid w:val="00E274C9"/>
    <w:rsid w:val="00E27D2C"/>
    <w:rsid w:val="00E341DA"/>
    <w:rsid w:val="00E34898"/>
    <w:rsid w:val="00E358F8"/>
    <w:rsid w:val="00E61DB1"/>
    <w:rsid w:val="00E64834"/>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7C09C-790C-4B0F-8E28-DCDAE4B2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6</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269</cp:revision>
  <cp:lastPrinted>1899-12-31T23:00:00Z</cp:lastPrinted>
  <dcterms:created xsi:type="dcterms:W3CDTF">2020-02-03T08:32:00Z</dcterms:created>
  <dcterms:modified xsi:type="dcterms:W3CDTF">2023-05-12T12:04:00Z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(3)zJP8kvVvM/3EPo/OC1iJ1cn7sN00gpfdouDoW0e6hml7DGuhq9yTCEeKaW8BOralWM5RGAp8
6z1ZxBEIcQ3IrMv009BrirwFjDdTByKWviIhu2KkI4Y6HHJ1Rbt1zevrNHIviV5lThcWT0uh
iW4HILm2/8Uf2LIQarxzhfdFBxQzu3cJ7UIktZfDtFULn4vGXYga2uT9LO+VVQByhQ80u1ku
/DkUadOw04Dn8qBwb/</vt:lpwstr>
  </property>
  <property fmtid="{D5CDD505-2E9C-101B-9397-08002B2CF9AE}" pid="22" name="_2015_ms_pID_7253431">
    <vt:lpwstr>bl/z28jzu6mYbnCTdfiPCVlxM20BkjvWufhnHNZYoT5XWLxsBEtzIM
qUpGWCNk+9KcXV6C6Lj8w0jpUTmdITPdpM2IFZMwPECf47no4vhtvJY5BACsjoI2VOI/zEgU
wKzkHNKR0rMgDk83m5OIz2CgWBe0Fiy4t6SPfqfGYzayAFouGKcbFz/7prGAmBpQ4HLNkBp/
GbbvUY2DVgKRfL4oWXFOolTwG5K2uNzxAxgk</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